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E72399" w14:textId="74E0C279" w:rsidR="00400089" w:rsidRDefault="00400089" w:rsidP="00400089">
      <w:pPr>
        <w:pStyle w:val="CRCoverPage"/>
        <w:tabs>
          <w:tab w:val="right" w:pos="9639"/>
        </w:tabs>
        <w:spacing w:after="0"/>
        <w:rPr>
          <w:b/>
          <w:i/>
          <w:noProof/>
          <w:sz w:val="28"/>
        </w:rPr>
      </w:pPr>
      <w:bookmarkStart w:id="0" w:name="_Toc60776683"/>
      <w:bookmarkStart w:id="1" w:name="_Toc6086746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A8423D">
        <w:rPr>
          <w:b/>
          <w:noProof/>
          <w:sz w:val="24"/>
        </w:rPr>
        <w:t>3</w:t>
      </w:r>
      <w:r w:rsidR="00A13294">
        <w:rPr>
          <w:b/>
          <w:noProof/>
          <w:sz w:val="24"/>
        </w:rPr>
        <w:t>-bis-</w:t>
      </w:r>
      <w:r>
        <w:rPr>
          <w:b/>
          <w:noProof/>
          <w:sz w:val="24"/>
        </w:rPr>
        <w:t>e</w:t>
      </w:r>
      <w:r>
        <w:rPr>
          <w:b/>
          <w:i/>
          <w:noProof/>
          <w:sz w:val="28"/>
        </w:rPr>
        <w:tab/>
        <w:t>R2-</w:t>
      </w:r>
      <w:r w:rsidR="00FD1A99" w:rsidRPr="00FD1A99">
        <w:rPr>
          <w:b/>
          <w:i/>
          <w:noProof/>
          <w:sz w:val="28"/>
        </w:rPr>
        <w:t>2103644</w:t>
      </w:r>
    </w:p>
    <w:p w14:paraId="404DA72F" w14:textId="1F518DDD" w:rsidR="00400089" w:rsidRDefault="00024821" w:rsidP="00400089">
      <w:pPr>
        <w:pStyle w:val="CRCoverPage"/>
        <w:outlineLvl w:val="0"/>
        <w:rPr>
          <w:b/>
          <w:noProof/>
          <w:sz w:val="24"/>
        </w:rPr>
      </w:pPr>
      <w:fldSimple w:instr=" DOCPROPERTY  Location  \* MERGEFORMAT ">
        <w:r w:rsidR="00400089">
          <w:rPr>
            <w:b/>
            <w:noProof/>
            <w:sz w:val="24"/>
          </w:rPr>
          <w:t>Electronic Meeting</w:t>
        </w:r>
      </w:fldSimple>
      <w:r w:rsidR="00400089">
        <w:rPr>
          <w:b/>
          <w:noProof/>
          <w:sz w:val="24"/>
        </w:rPr>
        <w:t xml:space="preserve">, </w:t>
      </w:r>
      <w:r w:rsidR="00A13294">
        <w:rPr>
          <w:b/>
          <w:noProof/>
          <w:sz w:val="24"/>
        </w:rPr>
        <w:t>Apr</w:t>
      </w:r>
      <w:r w:rsidR="00A13294" w:rsidRPr="00F32CCC">
        <w:rPr>
          <w:b/>
          <w:noProof/>
          <w:sz w:val="24"/>
        </w:rPr>
        <w:t xml:space="preserve"> </w:t>
      </w:r>
      <w:r w:rsidR="00A13294">
        <w:rPr>
          <w:b/>
          <w:noProof/>
          <w:sz w:val="24"/>
        </w:rPr>
        <w:t>12</w:t>
      </w:r>
      <w:r w:rsidR="00A13294" w:rsidRPr="00F32CCC">
        <w:rPr>
          <w:b/>
          <w:noProof/>
          <w:sz w:val="24"/>
        </w:rPr>
        <w:t xml:space="preserve"> – </w:t>
      </w:r>
      <w:r w:rsidR="00A13294">
        <w:rPr>
          <w:b/>
          <w:noProof/>
          <w:sz w:val="24"/>
        </w:rPr>
        <w:t>Apr</w:t>
      </w:r>
      <w:r w:rsidR="00A13294" w:rsidRPr="00F32CCC">
        <w:rPr>
          <w:b/>
          <w:noProof/>
          <w:sz w:val="24"/>
        </w:rPr>
        <w:t xml:space="preserve"> </w:t>
      </w:r>
      <w:r w:rsidR="00A13294">
        <w:rPr>
          <w:b/>
          <w:noProof/>
          <w:sz w:val="24"/>
        </w:rPr>
        <w:t>20</w:t>
      </w:r>
      <w:r w:rsidR="00A13294" w:rsidRPr="00F32CC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0089" w14:paraId="4D3A7010" w14:textId="77777777" w:rsidTr="00775D6F">
        <w:tc>
          <w:tcPr>
            <w:tcW w:w="9641" w:type="dxa"/>
            <w:gridSpan w:val="9"/>
            <w:tcBorders>
              <w:top w:val="single" w:sz="4" w:space="0" w:color="auto"/>
              <w:left w:val="single" w:sz="4" w:space="0" w:color="auto"/>
              <w:right w:val="single" w:sz="4" w:space="0" w:color="auto"/>
            </w:tcBorders>
          </w:tcPr>
          <w:p w14:paraId="7E1380A0" w14:textId="77777777" w:rsidR="00400089" w:rsidRDefault="00400089" w:rsidP="00775D6F">
            <w:pPr>
              <w:pStyle w:val="CRCoverPage"/>
              <w:spacing w:after="0"/>
              <w:jc w:val="right"/>
              <w:rPr>
                <w:i/>
                <w:noProof/>
              </w:rPr>
            </w:pPr>
            <w:r>
              <w:rPr>
                <w:i/>
                <w:noProof/>
                <w:sz w:val="14"/>
              </w:rPr>
              <w:t>CR-Form-v12.1</w:t>
            </w:r>
          </w:p>
        </w:tc>
      </w:tr>
      <w:tr w:rsidR="00400089" w14:paraId="0A11B18D" w14:textId="77777777" w:rsidTr="00775D6F">
        <w:tc>
          <w:tcPr>
            <w:tcW w:w="9641" w:type="dxa"/>
            <w:gridSpan w:val="9"/>
            <w:tcBorders>
              <w:left w:val="single" w:sz="4" w:space="0" w:color="auto"/>
              <w:right w:val="single" w:sz="4" w:space="0" w:color="auto"/>
            </w:tcBorders>
          </w:tcPr>
          <w:p w14:paraId="55E9EC0E" w14:textId="77777777" w:rsidR="00400089" w:rsidRDefault="00400089" w:rsidP="00775D6F">
            <w:pPr>
              <w:pStyle w:val="CRCoverPage"/>
              <w:spacing w:after="0"/>
              <w:jc w:val="center"/>
              <w:rPr>
                <w:noProof/>
              </w:rPr>
            </w:pPr>
            <w:r>
              <w:rPr>
                <w:b/>
                <w:noProof/>
                <w:sz w:val="32"/>
              </w:rPr>
              <w:t>CHANGE REQUEST</w:t>
            </w:r>
          </w:p>
        </w:tc>
      </w:tr>
      <w:tr w:rsidR="00400089" w14:paraId="034F5822" w14:textId="77777777" w:rsidTr="00775D6F">
        <w:tc>
          <w:tcPr>
            <w:tcW w:w="9641" w:type="dxa"/>
            <w:gridSpan w:val="9"/>
            <w:tcBorders>
              <w:left w:val="single" w:sz="4" w:space="0" w:color="auto"/>
              <w:right w:val="single" w:sz="4" w:space="0" w:color="auto"/>
            </w:tcBorders>
          </w:tcPr>
          <w:p w14:paraId="63D5273E" w14:textId="77777777" w:rsidR="00400089" w:rsidRDefault="00400089" w:rsidP="00775D6F">
            <w:pPr>
              <w:pStyle w:val="CRCoverPage"/>
              <w:spacing w:after="0"/>
              <w:rPr>
                <w:noProof/>
                <w:sz w:val="8"/>
                <w:szCs w:val="8"/>
              </w:rPr>
            </w:pPr>
          </w:p>
        </w:tc>
      </w:tr>
      <w:tr w:rsidR="00400089" w14:paraId="08FF0BF7" w14:textId="77777777" w:rsidTr="00775D6F">
        <w:tc>
          <w:tcPr>
            <w:tcW w:w="142" w:type="dxa"/>
            <w:tcBorders>
              <w:left w:val="single" w:sz="4" w:space="0" w:color="auto"/>
            </w:tcBorders>
          </w:tcPr>
          <w:p w14:paraId="15F4C554" w14:textId="77777777" w:rsidR="00400089" w:rsidRDefault="00400089" w:rsidP="00775D6F">
            <w:pPr>
              <w:pStyle w:val="CRCoverPage"/>
              <w:spacing w:after="0"/>
              <w:jc w:val="right"/>
              <w:rPr>
                <w:noProof/>
              </w:rPr>
            </w:pPr>
          </w:p>
        </w:tc>
        <w:tc>
          <w:tcPr>
            <w:tcW w:w="1559" w:type="dxa"/>
            <w:shd w:val="pct30" w:color="FFFF00" w:fill="auto"/>
          </w:tcPr>
          <w:p w14:paraId="6A42EB1A" w14:textId="77777777" w:rsidR="00400089" w:rsidRPr="00410371" w:rsidRDefault="00024821" w:rsidP="00775D6F">
            <w:pPr>
              <w:pStyle w:val="CRCoverPage"/>
              <w:spacing w:after="0"/>
              <w:jc w:val="right"/>
              <w:rPr>
                <w:b/>
                <w:noProof/>
                <w:sz w:val="28"/>
              </w:rPr>
            </w:pPr>
            <w:fldSimple w:instr=" DOCPROPERTY  Spec#  \* MERGEFORMAT ">
              <w:r w:rsidR="00400089">
                <w:rPr>
                  <w:b/>
                  <w:noProof/>
                  <w:sz w:val="28"/>
                </w:rPr>
                <w:t>38.331</w:t>
              </w:r>
            </w:fldSimple>
          </w:p>
        </w:tc>
        <w:tc>
          <w:tcPr>
            <w:tcW w:w="709" w:type="dxa"/>
          </w:tcPr>
          <w:p w14:paraId="24422F25" w14:textId="77777777" w:rsidR="00400089" w:rsidRDefault="00400089" w:rsidP="00775D6F">
            <w:pPr>
              <w:pStyle w:val="CRCoverPage"/>
              <w:spacing w:after="0"/>
              <w:jc w:val="center"/>
              <w:rPr>
                <w:noProof/>
              </w:rPr>
            </w:pPr>
            <w:r>
              <w:rPr>
                <w:b/>
                <w:noProof/>
                <w:sz w:val="28"/>
              </w:rPr>
              <w:t>CR</w:t>
            </w:r>
          </w:p>
        </w:tc>
        <w:tc>
          <w:tcPr>
            <w:tcW w:w="1276" w:type="dxa"/>
            <w:shd w:val="pct30" w:color="FFFF00" w:fill="auto"/>
          </w:tcPr>
          <w:p w14:paraId="1A176B18" w14:textId="5DAA3A45" w:rsidR="00400089" w:rsidRPr="00410371" w:rsidRDefault="00024821" w:rsidP="00775D6F">
            <w:pPr>
              <w:pStyle w:val="CRCoverPage"/>
              <w:spacing w:after="0"/>
              <w:rPr>
                <w:noProof/>
              </w:rPr>
            </w:pPr>
            <w:fldSimple w:instr=" DOCPROPERTY  Cr#  \* MERGEFORMAT ">
              <w:r w:rsidR="00FD1A99" w:rsidRPr="00FD1A99">
                <w:rPr>
                  <w:b/>
                  <w:noProof/>
                  <w:sz w:val="28"/>
                </w:rPr>
                <w:t>2518</w:t>
              </w:r>
            </w:fldSimple>
          </w:p>
        </w:tc>
        <w:tc>
          <w:tcPr>
            <w:tcW w:w="709" w:type="dxa"/>
          </w:tcPr>
          <w:p w14:paraId="0F744A98" w14:textId="77777777" w:rsidR="00400089" w:rsidRDefault="00400089" w:rsidP="00775D6F">
            <w:pPr>
              <w:pStyle w:val="CRCoverPage"/>
              <w:tabs>
                <w:tab w:val="right" w:pos="625"/>
              </w:tabs>
              <w:spacing w:after="0"/>
              <w:jc w:val="center"/>
              <w:rPr>
                <w:noProof/>
              </w:rPr>
            </w:pPr>
            <w:r>
              <w:rPr>
                <w:b/>
                <w:bCs/>
                <w:noProof/>
                <w:sz w:val="28"/>
              </w:rPr>
              <w:t>rev</w:t>
            </w:r>
          </w:p>
        </w:tc>
        <w:tc>
          <w:tcPr>
            <w:tcW w:w="992" w:type="dxa"/>
            <w:shd w:val="pct30" w:color="FFFF00" w:fill="auto"/>
          </w:tcPr>
          <w:p w14:paraId="7B5E58A5" w14:textId="77777777" w:rsidR="00400089" w:rsidRPr="00410371" w:rsidRDefault="00024821" w:rsidP="00775D6F">
            <w:pPr>
              <w:pStyle w:val="CRCoverPage"/>
              <w:spacing w:after="0"/>
              <w:jc w:val="center"/>
              <w:rPr>
                <w:b/>
                <w:noProof/>
              </w:rPr>
            </w:pPr>
            <w:fldSimple w:instr=" DOCPROPERTY  Revision  \* MERGEFORMAT ">
              <w:r w:rsidR="00400089">
                <w:rPr>
                  <w:b/>
                  <w:noProof/>
                  <w:sz w:val="28"/>
                </w:rPr>
                <w:t>-</w:t>
              </w:r>
            </w:fldSimple>
          </w:p>
        </w:tc>
        <w:tc>
          <w:tcPr>
            <w:tcW w:w="2410" w:type="dxa"/>
          </w:tcPr>
          <w:p w14:paraId="6D7BB151" w14:textId="77777777" w:rsidR="00400089" w:rsidRDefault="00400089" w:rsidP="00775D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E6889" w14:textId="7887243F" w:rsidR="00400089" w:rsidRPr="00410371" w:rsidRDefault="00D41DDA" w:rsidP="00775D6F">
            <w:pPr>
              <w:pStyle w:val="CRCoverPage"/>
              <w:spacing w:after="0"/>
              <w:jc w:val="center"/>
              <w:rPr>
                <w:noProof/>
                <w:sz w:val="28"/>
              </w:rPr>
            </w:pPr>
            <w:r>
              <w:fldChar w:fldCharType="begin"/>
            </w:r>
            <w:r>
              <w:instrText xml:space="preserve"> DOCPROPERTY  Version  \* MERGEFORMAT </w:instrText>
            </w:r>
            <w:r>
              <w:fldChar w:fldCharType="separate"/>
            </w:r>
            <w:r w:rsidR="00400089" w:rsidRPr="00FD1A99">
              <w:rPr>
                <w:b/>
                <w:noProof/>
                <w:sz w:val="28"/>
              </w:rPr>
              <w:t>16.</w:t>
            </w:r>
            <w:r w:rsidR="00A13294" w:rsidRPr="00FD1A99">
              <w:rPr>
                <w:b/>
                <w:noProof/>
                <w:sz w:val="28"/>
              </w:rPr>
              <w:t>4</w:t>
            </w:r>
            <w:r w:rsidR="00400089" w:rsidRPr="00FD1A99">
              <w:rPr>
                <w:b/>
                <w:noProof/>
                <w:sz w:val="28"/>
              </w:rPr>
              <w:t>.</w:t>
            </w:r>
            <w:r>
              <w:rPr>
                <w:b/>
                <w:noProof/>
                <w:sz w:val="28"/>
              </w:rPr>
              <w:fldChar w:fldCharType="end"/>
            </w:r>
            <w:r w:rsidR="00AA7A77" w:rsidRPr="00FD1A99">
              <w:rPr>
                <w:b/>
                <w:noProof/>
                <w:sz w:val="28"/>
              </w:rPr>
              <w:t>1</w:t>
            </w:r>
          </w:p>
        </w:tc>
        <w:tc>
          <w:tcPr>
            <w:tcW w:w="143" w:type="dxa"/>
            <w:tcBorders>
              <w:right w:val="single" w:sz="4" w:space="0" w:color="auto"/>
            </w:tcBorders>
          </w:tcPr>
          <w:p w14:paraId="040D3035" w14:textId="77777777" w:rsidR="00400089" w:rsidRDefault="00400089" w:rsidP="00775D6F">
            <w:pPr>
              <w:pStyle w:val="CRCoverPage"/>
              <w:spacing w:after="0"/>
              <w:rPr>
                <w:noProof/>
              </w:rPr>
            </w:pPr>
          </w:p>
        </w:tc>
      </w:tr>
      <w:tr w:rsidR="00400089" w14:paraId="70C07D7D" w14:textId="77777777" w:rsidTr="00775D6F">
        <w:tc>
          <w:tcPr>
            <w:tcW w:w="9641" w:type="dxa"/>
            <w:gridSpan w:val="9"/>
            <w:tcBorders>
              <w:left w:val="single" w:sz="4" w:space="0" w:color="auto"/>
              <w:right w:val="single" w:sz="4" w:space="0" w:color="auto"/>
            </w:tcBorders>
          </w:tcPr>
          <w:p w14:paraId="3B7ACABD" w14:textId="77777777" w:rsidR="00400089" w:rsidRDefault="00400089" w:rsidP="00775D6F">
            <w:pPr>
              <w:pStyle w:val="CRCoverPage"/>
              <w:spacing w:after="0"/>
              <w:rPr>
                <w:noProof/>
              </w:rPr>
            </w:pPr>
          </w:p>
        </w:tc>
      </w:tr>
      <w:tr w:rsidR="00400089" w14:paraId="0F490A46" w14:textId="77777777" w:rsidTr="00775D6F">
        <w:tc>
          <w:tcPr>
            <w:tcW w:w="9641" w:type="dxa"/>
            <w:gridSpan w:val="9"/>
            <w:tcBorders>
              <w:top w:val="single" w:sz="4" w:space="0" w:color="auto"/>
            </w:tcBorders>
          </w:tcPr>
          <w:p w14:paraId="239B1388" w14:textId="77777777" w:rsidR="00400089" w:rsidRPr="00F25D98" w:rsidRDefault="00400089" w:rsidP="00775D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00089" w14:paraId="44859654" w14:textId="77777777" w:rsidTr="00775D6F">
        <w:tc>
          <w:tcPr>
            <w:tcW w:w="9641" w:type="dxa"/>
            <w:gridSpan w:val="9"/>
          </w:tcPr>
          <w:p w14:paraId="001BC5F2" w14:textId="77777777" w:rsidR="00400089" w:rsidRDefault="00400089" w:rsidP="00775D6F">
            <w:pPr>
              <w:pStyle w:val="CRCoverPage"/>
              <w:spacing w:after="0"/>
              <w:rPr>
                <w:noProof/>
                <w:sz w:val="8"/>
                <w:szCs w:val="8"/>
              </w:rPr>
            </w:pPr>
          </w:p>
        </w:tc>
      </w:tr>
    </w:tbl>
    <w:p w14:paraId="53E4DDF2" w14:textId="77777777" w:rsidR="00400089" w:rsidRDefault="00400089" w:rsidP="00400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0089" w14:paraId="1041E5B1" w14:textId="77777777" w:rsidTr="00775D6F">
        <w:tc>
          <w:tcPr>
            <w:tcW w:w="2835" w:type="dxa"/>
          </w:tcPr>
          <w:p w14:paraId="0E237571" w14:textId="77777777" w:rsidR="00400089" w:rsidRDefault="00400089" w:rsidP="00775D6F">
            <w:pPr>
              <w:pStyle w:val="CRCoverPage"/>
              <w:tabs>
                <w:tab w:val="right" w:pos="2751"/>
              </w:tabs>
              <w:spacing w:after="0"/>
              <w:rPr>
                <w:b/>
                <w:i/>
                <w:noProof/>
              </w:rPr>
            </w:pPr>
            <w:r>
              <w:rPr>
                <w:b/>
                <w:i/>
                <w:noProof/>
              </w:rPr>
              <w:t>Proposed change affects:</w:t>
            </w:r>
          </w:p>
        </w:tc>
        <w:tc>
          <w:tcPr>
            <w:tcW w:w="1418" w:type="dxa"/>
          </w:tcPr>
          <w:p w14:paraId="015D3271" w14:textId="77777777" w:rsidR="00400089" w:rsidRDefault="00400089" w:rsidP="00775D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64C9FA" w14:textId="77777777" w:rsidR="00400089" w:rsidRDefault="00400089" w:rsidP="00775D6F">
            <w:pPr>
              <w:pStyle w:val="CRCoverPage"/>
              <w:spacing w:after="0"/>
              <w:jc w:val="center"/>
              <w:rPr>
                <w:b/>
                <w:caps/>
                <w:noProof/>
              </w:rPr>
            </w:pPr>
          </w:p>
        </w:tc>
        <w:tc>
          <w:tcPr>
            <w:tcW w:w="709" w:type="dxa"/>
            <w:tcBorders>
              <w:left w:val="single" w:sz="4" w:space="0" w:color="auto"/>
            </w:tcBorders>
          </w:tcPr>
          <w:p w14:paraId="08A56D1E" w14:textId="77777777" w:rsidR="00400089" w:rsidRDefault="00400089" w:rsidP="00775D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7C920" w14:textId="77777777" w:rsidR="00400089" w:rsidRDefault="00400089" w:rsidP="00775D6F">
            <w:pPr>
              <w:pStyle w:val="CRCoverPage"/>
              <w:spacing w:after="0"/>
              <w:jc w:val="center"/>
              <w:rPr>
                <w:b/>
                <w:caps/>
                <w:noProof/>
              </w:rPr>
            </w:pPr>
            <w:r>
              <w:rPr>
                <w:b/>
                <w:caps/>
                <w:noProof/>
              </w:rPr>
              <w:t>X</w:t>
            </w:r>
          </w:p>
        </w:tc>
        <w:tc>
          <w:tcPr>
            <w:tcW w:w="2126" w:type="dxa"/>
          </w:tcPr>
          <w:p w14:paraId="3BCBB76D" w14:textId="77777777" w:rsidR="00400089" w:rsidRDefault="00400089" w:rsidP="00775D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8B288" w14:textId="77777777" w:rsidR="00400089" w:rsidRDefault="00400089" w:rsidP="00775D6F">
            <w:pPr>
              <w:pStyle w:val="CRCoverPage"/>
              <w:spacing w:after="0"/>
              <w:jc w:val="center"/>
              <w:rPr>
                <w:b/>
                <w:caps/>
                <w:noProof/>
              </w:rPr>
            </w:pPr>
            <w:r>
              <w:rPr>
                <w:b/>
                <w:caps/>
                <w:noProof/>
              </w:rPr>
              <w:t>X</w:t>
            </w:r>
          </w:p>
        </w:tc>
        <w:tc>
          <w:tcPr>
            <w:tcW w:w="1418" w:type="dxa"/>
            <w:tcBorders>
              <w:left w:val="nil"/>
            </w:tcBorders>
          </w:tcPr>
          <w:p w14:paraId="2CF5CE65" w14:textId="77777777" w:rsidR="00400089" w:rsidRDefault="00400089" w:rsidP="00775D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FBBB00" w14:textId="77777777" w:rsidR="00400089" w:rsidRDefault="00400089" w:rsidP="00775D6F">
            <w:pPr>
              <w:pStyle w:val="CRCoverPage"/>
              <w:spacing w:after="0"/>
              <w:jc w:val="center"/>
              <w:rPr>
                <w:b/>
                <w:bCs/>
                <w:caps/>
                <w:noProof/>
              </w:rPr>
            </w:pPr>
          </w:p>
        </w:tc>
      </w:tr>
    </w:tbl>
    <w:p w14:paraId="4B155FFD" w14:textId="77777777" w:rsidR="00400089" w:rsidRDefault="00400089" w:rsidP="00400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0089" w14:paraId="1F57BDDE" w14:textId="77777777" w:rsidTr="00775D6F">
        <w:tc>
          <w:tcPr>
            <w:tcW w:w="9640" w:type="dxa"/>
            <w:gridSpan w:val="11"/>
          </w:tcPr>
          <w:p w14:paraId="0E103897" w14:textId="77777777" w:rsidR="00400089" w:rsidRDefault="00400089" w:rsidP="00775D6F">
            <w:pPr>
              <w:pStyle w:val="CRCoverPage"/>
              <w:spacing w:after="0"/>
              <w:rPr>
                <w:noProof/>
                <w:sz w:val="8"/>
                <w:szCs w:val="8"/>
              </w:rPr>
            </w:pPr>
          </w:p>
        </w:tc>
      </w:tr>
      <w:tr w:rsidR="00400089" w14:paraId="7B5650B4" w14:textId="77777777" w:rsidTr="00775D6F">
        <w:tc>
          <w:tcPr>
            <w:tcW w:w="1843" w:type="dxa"/>
            <w:tcBorders>
              <w:top w:val="single" w:sz="4" w:space="0" w:color="auto"/>
              <w:left w:val="single" w:sz="4" w:space="0" w:color="auto"/>
            </w:tcBorders>
          </w:tcPr>
          <w:p w14:paraId="041BAC4B" w14:textId="77777777" w:rsidR="00400089" w:rsidRDefault="00400089" w:rsidP="00775D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D6707" w14:textId="38872D58" w:rsidR="00400089" w:rsidRDefault="00534DF5" w:rsidP="00775D6F">
            <w:pPr>
              <w:pStyle w:val="CRCoverPage"/>
              <w:spacing w:after="0"/>
              <w:ind w:left="100"/>
              <w:rPr>
                <w:noProof/>
              </w:rPr>
            </w:pPr>
            <w:r>
              <w:t>Clarification o</w:t>
            </w:r>
            <w:r w:rsidR="00FD1A99">
              <w:t>f</w:t>
            </w:r>
            <w:r>
              <w:t xml:space="preserve"> CSI measurement configuration</w:t>
            </w:r>
          </w:p>
        </w:tc>
      </w:tr>
      <w:tr w:rsidR="00400089" w14:paraId="3C8B708F" w14:textId="77777777" w:rsidTr="00775D6F">
        <w:tc>
          <w:tcPr>
            <w:tcW w:w="1843" w:type="dxa"/>
            <w:tcBorders>
              <w:left w:val="single" w:sz="4" w:space="0" w:color="auto"/>
            </w:tcBorders>
          </w:tcPr>
          <w:p w14:paraId="39630F70" w14:textId="77777777" w:rsidR="00400089" w:rsidRDefault="00400089" w:rsidP="00775D6F">
            <w:pPr>
              <w:pStyle w:val="CRCoverPage"/>
              <w:spacing w:after="0"/>
              <w:rPr>
                <w:b/>
                <w:i/>
                <w:noProof/>
                <w:sz w:val="8"/>
                <w:szCs w:val="8"/>
              </w:rPr>
            </w:pPr>
          </w:p>
        </w:tc>
        <w:tc>
          <w:tcPr>
            <w:tcW w:w="7797" w:type="dxa"/>
            <w:gridSpan w:val="10"/>
            <w:tcBorders>
              <w:right w:val="single" w:sz="4" w:space="0" w:color="auto"/>
            </w:tcBorders>
          </w:tcPr>
          <w:p w14:paraId="285413E1" w14:textId="77777777" w:rsidR="00400089" w:rsidRDefault="00400089" w:rsidP="00775D6F">
            <w:pPr>
              <w:pStyle w:val="CRCoverPage"/>
              <w:spacing w:after="0"/>
              <w:rPr>
                <w:noProof/>
                <w:sz w:val="8"/>
                <w:szCs w:val="8"/>
              </w:rPr>
            </w:pPr>
          </w:p>
        </w:tc>
      </w:tr>
      <w:tr w:rsidR="00400089" w14:paraId="6C30B0CB" w14:textId="77777777" w:rsidTr="00775D6F">
        <w:tc>
          <w:tcPr>
            <w:tcW w:w="1843" w:type="dxa"/>
            <w:tcBorders>
              <w:left w:val="single" w:sz="4" w:space="0" w:color="auto"/>
            </w:tcBorders>
          </w:tcPr>
          <w:p w14:paraId="4C6A0546" w14:textId="77777777" w:rsidR="00400089" w:rsidRDefault="00400089" w:rsidP="00775D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93AC7" w14:textId="77777777" w:rsidR="00400089" w:rsidRDefault="00400089" w:rsidP="00775D6F">
            <w:pPr>
              <w:pStyle w:val="CRCoverPage"/>
              <w:spacing w:after="0"/>
              <w:ind w:left="100"/>
              <w:rPr>
                <w:noProof/>
              </w:rPr>
            </w:pPr>
            <w:r>
              <w:t>Ericsson</w:t>
            </w:r>
          </w:p>
        </w:tc>
      </w:tr>
      <w:tr w:rsidR="00400089" w14:paraId="0AA1BE2D" w14:textId="77777777" w:rsidTr="00775D6F">
        <w:tc>
          <w:tcPr>
            <w:tcW w:w="1843" w:type="dxa"/>
            <w:tcBorders>
              <w:left w:val="single" w:sz="4" w:space="0" w:color="auto"/>
            </w:tcBorders>
          </w:tcPr>
          <w:p w14:paraId="22FB470C" w14:textId="77777777" w:rsidR="00400089" w:rsidRDefault="00400089" w:rsidP="00775D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14F09" w14:textId="77777777" w:rsidR="00400089" w:rsidRDefault="00400089" w:rsidP="00775D6F">
            <w:pPr>
              <w:pStyle w:val="CRCoverPage"/>
              <w:spacing w:after="0"/>
              <w:ind w:left="100"/>
              <w:rPr>
                <w:noProof/>
              </w:rPr>
            </w:pPr>
            <w:r>
              <w:t>R2</w:t>
            </w:r>
          </w:p>
        </w:tc>
      </w:tr>
      <w:tr w:rsidR="00400089" w14:paraId="224D9E13" w14:textId="77777777" w:rsidTr="00775D6F">
        <w:tc>
          <w:tcPr>
            <w:tcW w:w="1843" w:type="dxa"/>
            <w:tcBorders>
              <w:left w:val="single" w:sz="4" w:space="0" w:color="auto"/>
            </w:tcBorders>
          </w:tcPr>
          <w:p w14:paraId="7A0976C5" w14:textId="77777777" w:rsidR="00400089" w:rsidRDefault="00400089" w:rsidP="00775D6F">
            <w:pPr>
              <w:pStyle w:val="CRCoverPage"/>
              <w:spacing w:after="0"/>
              <w:rPr>
                <w:b/>
                <w:i/>
                <w:noProof/>
                <w:sz w:val="8"/>
                <w:szCs w:val="8"/>
              </w:rPr>
            </w:pPr>
          </w:p>
        </w:tc>
        <w:tc>
          <w:tcPr>
            <w:tcW w:w="7797" w:type="dxa"/>
            <w:gridSpan w:val="10"/>
            <w:tcBorders>
              <w:right w:val="single" w:sz="4" w:space="0" w:color="auto"/>
            </w:tcBorders>
          </w:tcPr>
          <w:p w14:paraId="581E6D22" w14:textId="77777777" w:rsidR="00400089" w:rsidRDefault="00400089" w:rsidP="00775D6F">
            <w:pPr>
              <w:pStyle w:val="CRCoverPage"/>
              <w:spacing w:after="0"/>
              <w:rPr>
                <w:noProof/>
                <w:sz w:val="8"/>
                <w:szCs w:val="8"/>
              </w:rPr>
            </w:pPr>
          </w:p>
        </w:tc>
      </w:tr>
      <w:tr w:rsidR="00400089" w14:paraId="0B5F971B" w14:textId="77777777" w:rsidTr="00775D6F">
        <w:tc>
          <w:tcPr>
            <w:tcW w:w="1843" w:type="dxa"/>
            <w:tcBorders>
              <w:left w:val="single" w:sz="4" w:space="0" w:color="auto"/>
            </w:tcBorders>
          </w:tcPr>
          <w:p w14:paraId="16B607E3" w14:textId="77777777" w:rsidR="00400089" w:rsidRDefault="00400089" w:rsidP="00775D6F">
            <w:pPr>
              <w:pStyle w:val="CRCoverPage"/>
              <w:tabs>
                <w:tab w:val="right" w:pos="1759"/>
              </w:tabs>
              <w:spacing w:after="0"/>
              <w:rPr>
                <w:b/>
                <w:i/>
                <w:noProof/>
              </w:rPr>
            </w:pPr>
            <w:r>
              <w:rPr>
                <w:b/>
                <w:i/>
                <w:noProof/>
              </w:rPr>
              <w:t>Work item code:</w:t>
            </w:r>
          </w:p>
        </w:tc>
        <w:tc>
          <w:tcPr>
            <w:tcW w:w="3686" w:type="dxa"/>
            <w:gridSpan w:val="5"/>
            <w:shd w:val="pct30" w:color="FFFF00" w:fill="auto"/>
          </w:tcPr>
          <w:p w14:paraId="60593FCB" w14:textId="288DE9AB" w:rsidR="00400089" w:rsidRDefault="00024821" w:rsidP="00775D6F">
            <w:pPr>
              <w:pStyle w:val="CRCoverPage"/>
              <w:spacing w:after="0"/>
              <w:ind w:left="100"/>
              <w:rPr>
                <w:noProof/>
              </w:rPr>
            </w:pPr>
            <w:proofErr w:type="spellStart"/>
            <w:r w:rsidRPr="00024821">
              <w:t>NR_newRAT</w:t>
            </w:r>
            <w:proofErr w:type="spellEnd"/>
            <w:r w:rsidRPr="00024821">
              <w:t>-Core</w:t>
            </w:r>
            <w:r>
              <w:t>, TEI16</w:t>
            </w:r>
          </w:p>
        </w:tc>
        <w:tc>
          <w:tcPr>
            <w:tcW w:w="567" w:type="dxa"/>
            <w:tcBorders>
              <w:left w:val="nil"/>
            </w:tcBorders>
          </w:tcPr>
          <w:p w14:paraId="5AF12EA7" w14:textId="77777777" w:rsidR="00400089" w:rsidRDefault="00400089" w:rsidP="00775D6F">
            <w:pPr>
              <w:pStyle w:val="CRCoverPage"/>
              <w:spacing w:after="0"/>
              <w:ind w:right="100"/>
              <w:rPr>
                <w:noProof/>
              </w:rPr>
            </w:pPr>
          </w:p>
        </w:tc>
        <w:tc>
          <w:tcPr>
            <w:tcW w:w="1417" w:type="dxa"/>
            <w:gridSpan w:val="3"/>
            <w:tcBorders>
              <w:left w:val="nil"/>
            </w:tcBorders>
          </w:tcPr>
          <w:p w14:paraId="7197A9B0" w14:textId="77777777" w:rsidR="00400089" w:rsidRDefault="00400089" w:rsidP="00775D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55A9CA" w14:textId="7FC20B03" w:rsidR="00A13294" w:rsidRDefault="00024821" w:rsidP="00A13294">
            <w:pPr>
              <w:pStyle w:val="CRCoverPage"/>
              <w:spacing w:after="0"/>
              <w:ind w:left="100"/>
              <w:rPr>
                <w:noProof/>
              </w:rPr>
            </w:pPr>
            <w:fldSimple w:instr=" DOCPROPERTY  ResDate  \* MERGEFORMAT ">
              <w:r w:rsidR="00400089">
                <w:rPr>
                  <w:noProof/>
                </w:rPr>
                <w:t>202</w:t>
              </w:r>
              <w:r w:rsidR="00A8423D">
                <w:rPr>
                  <w:noProof/>
                </w:rPr>
                <w:t>1</w:t>
              </w:r>
              <w:r w:rsidR="00400089">
                <w:rPr>
                  <w:noProof/>
                </w:rPr>
                <w:t>-</w:t>
              </w:r>
              <w:r w:rsidR="00A8423D">
                <w:rPr>
                  <w:noProof/>
                </w:rPr>
                <w:t>0</w:t>
              </w:r>
              <w:r w:rsidR="00A13294">
                <w:rPr>
                  <w:noProof/>
                </w:rPr>
                <w:t>3</w:t>
              </w:r>
              <w:r w:rsidR="00400089">
                <w:rPr>
                  <w:noProof/>
                </w:rPr>
                <w:t>-</w:t>
              </w:r>
            </w:fldSimple>
            <w:r w:rsidR="00FD1A99">
              <w:rPr>
                <w:noProof/>
              </w:rPr>
              <w:t>28</w:t>
            </w:r>
          </w:p>
        </w:tc>
      </w:tr>
      <w:tr w:rsidR="00400089" w14:paraId="2CEBB8F0" w14:textId="77777777" w:rsidTr="00775D6F">
        <w:tc>
          <w:tcPr>
            <w:tcW w:w="1843" w:type="dxa"/>
            <w:tcBorders>
              <w:left w:val="single" w:sz="4" w:space="0" w:color="auto"/>
            </w:tcBorders>
          </w:tcPr>
          <w:p w14:paraId="6D34AFC9" w14:textId="77777777" w:rsidR="00400089" w:rsidRDefault="00400089" w:rsidP="00775D6F">
            <w:pPr>
              <w:pStyle w:val="CRCoverPage"/>
              <w:spacing w:after="0"/>
              <w:rPr>
                <w:b/>
                <w:i/>
                <w:noProof/>
                <w:sz w:val="8"/>
                <w:szCs w:val="8"/>
              </w:rPr>
            </w:pPr>
          </w:p>
        </w:tc>
        <w:tc>
          <w:tcPr>
            <w:tcW w:w="1986" w:type="dxa"/>
            <w:gridSpan w:val="4"/>
          </w:tcPr>
          <w:p w14:paraId="1948AF14" w14:textId="77777777" w:rsidR="00400089" w:rsidRDefault="00400089" w:rsidP="00775D6F">
            <w:pPr>
              <w:pStyle w:val="CRCoverPage"/>
              <w:spacing w:after="0"/>
              <w:rPr>
                <w:noProof/>
                <w:sz w:val="8"/>
                <w:szCs w:val="8"/>
              </w:rPr>
            </w:pPr>
          </w:p>
        </w:tc>
        <w:tc>
          <w:tcPr>
            <w:tcW w:w="2267" w:type="dxa"/>
            <w:gridSpan w:val="2"/>
          </w:tcPr>
          <w:p w14:paraId="14714BE3" w14:textId="77777777" w:rsidR="00400089" w:rsidRDefault="00400089" w:rsidP="00775D6F">
            <w:pPr>
              <w:pStyle w:val="CRCoverPage"/>
              <w:spacing w:after="0"/>
              <w:rPr>
                <w:noProof/>
                <w:sz w:val="8"/>
                <w:szCs w:val="8"/>
              </w:rPr>
            </w:pPr>
          </w:p>
        </w:tc>
        <w:tc>
          <w:tcPr>
            <w:tcW w:w="1417" w:type="dxa"/>
            <w:gridSpan w:val="3"/>
          </w:tcPr>
          <w:p w14:paraId="59791117" w14:textId="77777777" w:rsidR="00400089" w:rsidRDefault="00400089" w:rsidP="00775D6F">
            <w:pPr>
              <w:pStyle w:val="CRCoverPage"/>
              <w:spacing w:after="0"/>
              <w:rPr>
                <w:noProof/>
                <w:sz w:val="8"/>
                <w:szCs w:val="8"/>
              </w:rPr>
            </w:pPr>
          </w:p>
        </w:tc>
        <w:tc>
          <w:tcPr>
            <w:tcW w:w="2127" w:type="dxa"/>
            <w:tcBorders>
              <w:right w:val="single" w:sz="4" w:space="0" w:color="auto"/>
            </w:tcBorders>
          </w:tcPr>
          <w:p w14:paraId="14918017" w14:textId="77777777" w:rsidR="00400089" w:rsidRDefault="00400089" w:rsidP="00775D6F">
            <w:pPr>
              <w:pStyle w:val="CRCoverPage"/>
              <w:spacing w:after="0"/>
              <w:rPr>
                <w:noProof/>
                <w:sz w:val="8"/>
                <w:szCs w:val="8"/>
              </w:rPr>
            </w:pPr>
          </w:p>
        </w:tc>
      </w:tr>
      <w:tr w:rsidR="00400089" w14:paraId="02E7B170" w14:textId="77777777" w:rsidTr="00775D6F">
        <w:trPr>
          <w:cantSplit/>
        </w:trPr>
        <w:tc>
          <w:tcPr>
            <w:tcW w:w="1843" w:type="dxa"/>
            <w:tcBorders>
              <w:left w:val="single" w:sz="4" w:space="0" w:color="auto"/>
            </w:tcBorders>
          </w:tcPr>
          <w:p w14:paraId="6A22AD12" w14:textId="77777777" w:rsidR="00400089" w:rsidRDefault="00400089" w:rsidP="00775D6F">
            <w:pPr>
              <w:pStyle w:val="CRCoverPage"/>
              <w:tabs>
                <w:tab w:val="right" w:pos="1759"/>
              </w:tabs>
              <w:spacing w:after="0"/>
              <w:rPr>
                <w:b/>
                <w:i/>
                <w:noProof/>
              </w:rPr>
            </w:pPr>
            <w:r>
              <w:rPr>
                <w:b/>
                <w:i/>
                <w:noProof/>
              </w:rPr>
              <w:t>Category:</w:t>
            </w:r>
          </w:p>
        </w:tc>
        <w:tc>
          <w:tcPr>
            <w:tcW w:w="851" w:type="dxa"/>
            <w:shd w:val="pct30" w:color="FFFF00" w:fill="auto"/>
          </w:tcPr>
          <w:p w14:paraId="4F567C3B" w14:textId="3742CB90" w:rsidR="00400089" w:rsidRDefault="00FD1A99" w:rsidP="00775D6F">
            <w:pPr>
              <w:pStyle w:val="CRCoverPage"/>
              <w:spacing w:after="0"/>
              <w:ind w:left="100" w:right="-609"/>
              <w:rPr>
                <w:b/>
                <w:noProof/>
              </w:rPr>
            </w:pPr>
            <w:r>
              <w:t>A</w:t>
            </w:r>
          </w:p>
        </w:tc>
        <w:tc>
          <w:tcPr>
            <w:tcW w:w="3402" w:type="dxa"/>
            <w:gridSpan w:val="5"/>
            <w:tcBorders>
              <w:left w:val="nil"/>
            </w:tcBorders>
          </w:tcPr>
          <w:p w14:paraId="43E8C477" w14:textId="77777777" w:rsidR="00400089" w:rsidRDefault="00400089" w:rsidP="00775D6F">
            <w:pPr>
              <w:pStyle w:val="CRCoverPage"/>
              <w:spacing w:after="0"/>
              <w:rPr>
                <w:noProof/>
              </w:rPr>
            </w:pPr>
          </w:p>
        </w:tc>
        <w:tc>
          <w:tcPr>
            <w:tcW w:w="1417" w:type="dxa"/>
            <w:gridSpan w:val="3"/>
            <w:tcBorders>
              <w:left w:val="nil"/>
            </w:tcBorders>
          </w:tcPr>
          <w:p w14:paraId="53C5EBAF" w14:textId="77777777" w:rsidR="00400089" w:rsidRDefault="00400089" w:rsidP="00775D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F8C56" w14:textId="77777777" w:rsidR="00400089" w:rsidRDefault="00400089" w:rsidP="00775D6F">
            <w:pPr>
              <w:pStyle w:val="CRCoverPage"/>
              <w:spacing w:after="0"/>
              <w:ind w:left="100"/>
              <w:rPr>
                <w:noProof/>
              </w:rPr>
            </w:pPr>
            <w:r>
              <w:t>Rel-16</w:t>
            </w:r>
          </w:p>
        </w:tc>
      </w:tr>
      <w:tr w:rsidR="00400089" w14:paraId="2BBA0679" w14:textId="77777777" w:rsidTr="00775D6F">
        <w:tc>
          <w:tcPr>
            <w:tcW w:w="1843" w:type="dxa"/>
            <w:tcBorders>
              <w:left w:val="single" w:sz="4" w:space="0" w:color="auto"/>
              <w:bottom w:val="single" w:sz="4" w:space="0" w:color="auto"/>
            </w:tcBorders>
          </w:tcPr>
          <w:p w14:paraId="0D8EC246" w14:textId="77777777" w:rsidR="00400089" w:rsidRDefault="00400089" w:rsidP="00775D6F">
            <w:pPr>
              <w:pStyle w:val="CRCoverPage"/>
              <w:spacing w:after="0"/>
              <w:rPr>
                <w:b/>
                <w:i/>
                <w:noProof/>
              </w:rPr>
            </w:pPr>
          </w:p>
        </w:tc>
        <w:tc>
          <w:tcPr>
            <w:tcW w:w="4677" w:type="dxa"/>
            <w:gridSpan w:val="8"/>
            <w:tcBorders>
              <w:bottom w:val="single" w:sz="4" w:space="0" w:color="auto"/>
            </w:tcBorders>
          </w:tcPr>
          <w:p w14:paraId="38BFADD5" w14:textId="77777777" w:rsidR="00400089" w:rsidRDefault="00400089" w:rsidP="00775D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C89EA" w14:textId="77777777" w:rsidR="00400089" w:rsidRDefault="00400089" w:rsidP="00775D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C39F10" w14:textId="77777777" w:rsidR="00400089" w:rsidRPr="007C2097" w:rsidRDefault="00400089" w:rsidP="00775D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0089" w14:paraId="2EBABB34" w14:textId="77777777" w:rsidTr="00775D6F">
        <w:tc>
          <w:tcPr>
            <w:tcW w:w="1843" w:type="dxa"/>
          </w:tcPr>
          <w:p w14:paraId="1A972BBF" w14:textId="77777777" w:rsidR="00400089" w:rsidRDefault="00400089" w:rsidP="00775D6F">
            <w:pPr>
              <w:pStyle w:val="CRCoverPage"/>
              <w:spacing w:after="0"/>
              <w:rPr>
                <w:b/>
                <w:i/>
                <w:noProof/>
                <w:sz w:val="8"/>
                <w:szCs w:val="8"/>
              </w:rPr>
            </w:pPr>
          </w:p>
        </w:tc>
        <w:tc>
          <w:tcPr>
            <w:tcW w:w="7797" w:type="dxa"/>
            <w:gridSpan w:val="10"/>
          </w:tcPr>
          <w:p w14:paraId="3476056B" w14:textId="77777777" w:rsidR="00400089" w:rsidRDefault="00400089" w:rsidP="00775D6F">
            <w:pPr>
              <w:pStyle w:val="CRCoverPage"/>
              <w:spacing w:after="0"/>
              <w:rPr>
                <w:noProof/>
                <w:sz w:val="8"/>
                <w:szCs w:val="8"/>
              </w:rPr>
            </w:pPr>
          </w:p>
        </w:tc>
      </w:tr>
      <w:tr w:rsidR="00400089" w14:paraId="0D0A426F" w14:textId="77777777" w:rsidTr="00775D6F">
        <w:tc>
          <w:tcPr>
            <w:tcW w:w="2694" w:type="dxa"/>
            <w:gridSpan w:val="2"/>
            <w:tcBorders>
              <w:top w:val="single" w:sz="4" w:space="0" w:color="auto"/>
              <w:left w:val="single" w:sz="4" w:space="0" w:color="auto"/>
            </w:tcBorders>
          </w:tcPr>
          <w:p w14:paraId="4CAC91DB" w14:textId="77777777" w:rsidR="00400089" w:rsidRDefault="00400089" w:rsidP="00775D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24158" w14:textId="5F7CB935" w:rsidR="00400089" w:rsidRDefault="0034289C" w:rsidP="00775D6F">
            <w:pPr>
              <w:pStyle w:val="CRCoverPage"/>
              <w:spacing w:after="0"/>
              <w:ind w:left="100"/>
              <w:rPr>
                <w:lang w:eastAsia="sv-SE"/>
              </w:rPr>
            </w:pPr>
            <w:r>
              <w:rPr>
                <w:noProof/>
              </w:rPr>
              <w:t xml:space="preserve">The field descriptiions for </w:t>
            </w:r>
            <w:r w:rsidRPr="0034289C">
              <w:rPr>
                <w:noProof/>
              </w:rPr>
              <w:t>csi-IM-ResourceSetList</w:t>
            </w:r>
            <w:r>
              <w:rPr>
                <w:noProof/>
              </w:rPr>
              <w:t xml:space="preserve"> and </w:t>
            </w:r>
            <w:r w:rsidRPr="0034289C">
              <w:rPr>
                <w:noProof/>
              </w:rPr>
              <w:t>nzp-CSI-RS-ResourceSetList</w:t>
            </w:r>
            <w:r>
              <w:rPr>
                <w:noProof/>
              </w:rPr>
              <w:t xml:space="preserve"> (IE </w:t>
            </w:r>
            <w:r w:rsidRPr="0034289C">
              <w:rPr>
                <w:noProof/>
              </w:rPr>
              <w:t>CSI-ResourceConfig</w:t>
            </w:r>
            <w:r>
              <w:rPr>
                <w:noProof/>
              </w:rPr>
              <w:t xml:space="preserve">) indicates that they are used for “beam </w:t>
            </w:r>
            <w:r w:rsidRPr="00CA3ECC">
              <w:rPr>
                <w:lang w:eastAsia="sv-SE"/>
              </w:rPr>
              <w:t>measurement and reporting in a CSI-RS resource set</w:t>
            </w:r>
            <w:r w:rsidR="00F86858">
              <w:rPr>
                <w:lang w:eastAsia="sv-SE"/>
              </w:rPr>
              <w:t xml:space="preserve">”. </w:t>
            </w:r>
            <w:r w:rsidR="007752D7">
              <w:rPr>
                <w:lang w:eastAsia="sv-SE"/>
              </w:rPr>
              <w:t>This is not complete</w:t>
            </w:r>
            <w:r w:rsidR="002732FC">
              <w:rPr>
                <w:lang w:eastAsia="sv-SE"/>
              </w:rPr>
              <w:t xml:space="preserve"> since</w:t>
            </w:r>
            <w:r w:rsidR="007752D7">
              <w:rPr>
                <w:lang w:eastAsia="sv-SE"/>
              </w:rPr>
              <w:t xml:space="preserve"> they are use</w:t>
            </w:r>
            <w:r w:rsidR="00653395">
              <w:rPr>
                <w:lang w:eastAsia="sv-SE"/>
              </w:rPr>
              <w:t>d</w:t>
            </w:r>
            <w:r w:rsidR="007752D7">
              <w:rPr>
                <w:lang w:eastAsia="sv-SE"/>
              </w:rPr>
              <w:t xml:space="preserve"> also for other CSI measurements</w:t>
            </w:r>
          </w:p>
          <w:p w14:paraId="2366F4EA" w14:textId="77777777" w:rsidR="00F86858" w:rsidRDefault="00F86858" w:rsidP="00775D6F">
            <w:pPr>
              <w:pStyle w:val="CRCoverPage"/>
              <w:spacing w:after="0"/>
              <w:ind w:left="100"/>
              <w:rPr>
                <w:lang w:eastAsia="sv-SE"/>
              </w:rPr>
            </w:pPr>
          </w:p>
          <w:p w14:paraId="07493A8D" w14:textId="01742DE9" w:rsidR="00F86858" w:rsidRDefault="00F86858" w:rsidP="00775D6F">
            <w:pPr>
              <w:pStyle w:val="CRCoverPage"/>
              <w:spacing w:after="0"/>
              <w:ind w:left="100"/>
              <w:rPr>
                <w:lang w:eastAsia="sv-SE"/>
              </w:rPr>
            </w:pPr>
            <w:r>
              <w:rPr>
                <w:lang w:eastAsia="sv-SE"/>
              </w:rPr>
              <w:t xml:space="preserve">In TS 38.214, </w:t>
            </w:r>
            <w:r w:rsidRPr="00F86858">
              <w:rPr>
                <w:lang w:eastAsia="sv-SE"/>
              </w:rPr>
              <w:t>5.2.1</w:t>
            </w:r>
            <w:r>
              <w:rPr>
                <w:lang w:eastAsia="sv-SE"/>
              </w:rPr>
              <w:t xml:space="preserve"> </w:t>
            </w:r>
            <w:r w:rsidRPr="00F86858">
              <w:rPr>
                <w:lang w:eastAsia="sv-SE"/>
              </w:rPr>
              <w:t>Channel state information framework</w:t>
            </w:r>
            <w:r>
              <w:rPr>
                <w:lang w:eastAsia="sv-SE"/>
              </w:rPr>
              <w:t xml:space="preserve">, </w:t>
            </w:r>
            <w:r w:rsidR="007752D7">
              <w:rPr>
                <w:lang w:eastAsia="sv-SE"/>
              </w:rPr>
              <w:t xml:space="preserve">the following </w:t>
            </w:r>
            <w:r>
              <w:rPr>
                <w:lang w:eastAsia="sv-SE"/>
              </w:rPr>
              <w:t>is stated</w:t>
            </w:r>
            <w:r w:rsidR="00653395">
              <w:rPr>
                <w:lang w:eastAsia="sv-SE"/>
              </w:rPr>
              <w:t>:</w:t>
            </w:r>
          </w:p>
          <w:p w14:paraId="3E1ECA88" w14:textId="77777777" w:rsidR="00F86858" w:rsidRDefault="00F86858" w:rsidP="00775D6F">
            <w:pPr>
              <w:pStyle w:val="CRCoverPage"/>
              <w:spacing w:after="0"/>
              <w:ind w:left="100"/>
              <w:rPr>
                <w:noProof/>
              </w:rPr>
            </w:pPr>
          </w:p>
          <w:p w14:paraId="14180539" w14:textId="77777777" w:rsidR="00F86858" w:rsidRPr="00D41DDA" w:rsidRDefault="00F86858" w:rsidP="007752D7">
            <w:pPr>
              <w:pStyle w:val="CRCoverPage"/>
              <w:spacing w:after="0"/>
              <w:ind w:left="284"/>
              <w:rPr>
                <w:noProof/>
                <w:color w:val="FF0000"/>
              </w:rPr>
            </w:pPr>
            <w:r w:rsidRPr="00D41DDA">
              <w:rPr>
                <w:noProof/>
                <w:color w:val="FF0000"/>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or L1-SINR.</w:t>
            </w:r>
          </w:p>
          <w:p w14:paraId="1016F802" w14:textId="77777777" w:rsidR="00F86858" w:rsidRDefault="00F86858" w:rsidP="00775D6F">
            <w:pPr>
              <w:pStyle w:val="CRCoverPage"/>
              <w:spacing w:after="0"/>
              <w:ind w:left="100"/>
              <w:rPr>
                <w:noProof/>
                <w:color w:val="7030A0"/>
              </w:rPr>
            </w:pPr>
          </w:p>
          <w:p w14:paraId="136461D7" w14:textId="0D4FE442" w:rsidR="00F86858" w:rsidRDefault="007752D7" w:rsidP="00775D6F">
            <w:pPr>
              <w:pStyle w:val="CRCoverPage"/>
              <w:spacing w:after="0"/>
              <w:ind w:left="100"/>
              <w:rPr>
                <w:noProof/>
              </w:rPr>
            </w:pPr>
            <w:r>
              <w:rPr>
                <w:noProof/>
              </w:rPr>
              <w:t>Changing “beam” to “CSI” would better reflect this</w:t>
            </w:r>
            <w:r w:rsidR="00653395">
              <w:rPr>
                <w:noProof/>
              </w:rPr>
              <w:t>, and align TS 38.331 to TS 38.214.</w:t>
            </w:r>
          </w:p>
        </w:tc>
      </w:tr>
      <w:tr w:rsidR="00400089" w14:paraId="67BB8476" w14:textId="77777777" w:rsidTr="00775D6F">
        <w:tc>
          <w:tcPr>
            <w:tcW w:w="2694" w:type="dxa"/>
            <w:gridSpan w:val="2"/>
            <w:tcBorders>
              <w:left w:val="single" w:sz="4" w:space="0" w:color="auto"/>
            </w:tcBorders>
          </w:tcPr>
          <w:p w14:paraId="5DA3612F" w14:textId="77777777" w:rsidR="00400089" w:rsidRDefault="00400089" w:rsidP="00775D6F">
            <w:pPr>
              <w:pStyle w:val="CRCoverPage"/>
              <w:spacing w:after="0"/>
              <w:rPr>
                <w:b/>
                <w:i/>
                <w:noProof/>
                <w:sz w:val="8"/>
                <w:szCs w:val="8"/>
              </w:rPr>
            </w:pPr>
          </w:p>
        </w:tc>
        <w:tc>
          <w:tcPr>
            <w:tcW w:w="6946" w:type="dxa"/>
            <w:gridSpan w:val="9"/>
            <w:tcBorders>
              <w:right w:val="single" w:sz="4" w:space="0" w:color="auto"/>
            </w:tcBorders>
          </w:tcPr>
          <w:p w14:paraId="5FD41F24" w14:textId="77777777" w:rsidR="00400089" w:rsidRDefault="00400089" w:rsidP="00775D6F">
            <w:pPr>
              <w:pStyle w:val="CRCoverPage"/>
              <w:spacing w:after="0"/>
              <w:rPr>
                <w:noProof/>
                <w:sz w:val="8"/>
                <w:szCs w:val="8"/>
              </w:rPr>
            </w:pPr>
          </w:p>
        </w:tc>
      </w:tr>
      <w:tr w:rsidR="00400089" w14:paraId="6B7F26E5" w14:textId="77777777" w:rsidTr="00775D6F">
        <w:tc>
          <w:tcPr>
            <w:tcW w:w="2694" w:type="dxa"/>
            <w:gridSpan w:val="2"/>
            <w:tcBorders>
              <w:left w:val="single" w:sz="4" w:space="0" w:color="auto"/>
            </w:tcBorders>
          </w:tcPr>
          <w:p w14:paraId="1FD5A1A6" w14:textId="77777777" w:rsidR="00400089" w:rsidRDefault="00400089" w:rsidP="00775D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2A0415" w14:textId="356E1ED6" w:rsidR="00400089" w:rsidRDefault="007752D7" w:rsidP="00775D6F">
            <w:pPr>
              <w:pStyle w:val="CRCoverPage"/>
              <w:spacing w:after="0"/>
              <w:ind w:left="100"/>
              <w:rPr>
                <w:noProof/>
              </w:rPr>
            </w:pPr>
            <w:r>
              <w:rPr>
                <w:noProof/>
              </w:rPr>
              <w:t xml:space="preserve">In field descriptiions for </w:t>
            </w:r>
            <w:r w:rsidRPr="0034289C">
              <w:rPr>
                <w:noProof/>
              </w:rPr>
              <w:t>csi-IM-ResourceSetList</w:t>
            </w:r>
            <w:r>
              <w:rPr>
                <w:noProof/>
              </w:rPr>
              <w:t xml:space="preserve"> and </w:t>
            </w:r>
            <w:r w:rsidRPr="0034289C">
              <w:rPr>
                <w:noProof/>
              </w:rPr>
              <w:t>nzp-CSI-RS-ResourceSetList</w:t>
            </w:r>
            <w:r>
              <w:rPr>
                <w:noProof/>
              </w:rPr>
              <w:t xml:space="preserve"> (IE </w:t>
            </w:r>
            <w:r w:rsidRPr="0034289C">
              <w:rPr>
                <w:noProof/>
              </w:rPr>
              <w:t>CSI-ResourceConfig</w:t>
            </w:r>
            <w:r>
              <w:rPr>
                <w:noProof/>
              </w:rPr>
              <w:t>), change “</w:t>
            </w:r>
            <w:r w:rsidRPr="00CA3ECC">
              <w:rPr>
                <w:szCs w:val="22"/>
                <w:lang w:eastAsia="sv-SE"/>
              </w:rPr>
              <w:t>used for beam measurement and reporting</w:t>
            </w:r>
            <w:r>
              <w:rPr>
                <w:szCs w:val="22"/>
                <w:lang w:eastAsia="sv-SE"/>
              </w:rPr>
              <w:t>” to “</w:t>
            </w:r>
            <w:r w:rsidRPr="00CA3ECC">
              <w:rPr>
                <w:szCs w:val="22"/>
                <w:lang w:eastAsia="sv-SE"/>
              </w:rPr>
              <w:t xml:space="preserve">used for </w:t>
            </w:r>
            <w:r>
              <w:rPr>
                <w:szCs w:val="22"/>
                <w:lang w:eastAsia="sv-SE"/>
              </w:rPr>
              <w:t>CSI</w:t>
            </w:r>
            <w:r w:rsidRPr="00CA3ECC">
              <w:rPr>
                <w:szCs w:val="22"/>
                <w:lang w:eastAsia="sv-SE"/>
              </w:rPr>
              <w:t xml:space="preserve"> measurement and reporting</w:t>
            </w:r>
            <w:r>
              <w:rPr>
                <w:szCs w:val="22"/>
                <w:lang w:eastAsia="sv-SE"/>
              </w:rPr>
              <w:t>.</w:t>
            </w:r>
          </w:p>
          <w:p w14:paraId="2FAAB262" w14:textId="77777777" w:rsidR="00400089" w:rsidRDefault="00400089" w:rsidP="00775D6F">
            <w:pPr>
              <w:pStyle w:val="CRCoverPage"/>
              <w:spacing w:after="0"/>
              <w:ind w:left="100"/>
              <w:rPr>
                <w:noProof/>
              </w:rPr>
            </w:pPr>
          </w:p>
          <w:p w14:paraId="428A2D72" w14:textId="77777777" w:rsidR="00400089" w:rsidRDefault="00400089" w:rsidP="00775D6F">
            <w:pPr>
              <w:pStyle w:val="CRCoverPage"/>
              <w:spacing w:after="0"/>
              <w:ind w:left="100"/>
              <w:rPr>
                <w:b/>
                <w:noProof/>
              </w:rPr>
            </w:pPr>
            <w:r>
              <w:rPr>
                <w:b/>
                <w:noProof/>
              </w:rPr>
              <w:t>Impact Analysis</w:t>
            </w:r>
          </w:p>
          <w:p w14:paraId="49FE5212" w14:textId="4BA65631" w:rsidR="00400089" w:rsidRDefault="00400089" w:rsidP="00775D6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3C9F4658" w14:textId="77777777" w:rsidR="00400089" w:rsidRDefault="00400089" w:rsidP="00775D6F">
            <w:pPr>
              <w:pStyle w:val="CRCoverPage"/>
              <w:spacing w:after="0"/>
              <w:ind w:left="100"/>
              <w:rPr>
                <w:noProof/>
                <w:u w:val="single"/>
              </w:rPr>
            </w:pPr>
          </w:p>
          <w:p w14:paraId="455A7496" w14:textId="76889E44" w:rsidR="00400089" w:rsidRPr="007752D7" w:rsidRDefault="00400089" w:rsidP="00775D6F">
            <w:pPr>
              <w:pStyle w:val="CRCoverPage"/>
              <w:spacing w:after="0"/>
              <w:ind w:left="100"/>
              <w:rPr>
                <w:noProof/>
              </w:rPr>
            </w:pPr>
            <w:r>
              <w:rPr>
                <w:noProof/>
                <w:u w:val="single"/>
              </w:rPr>
              <w:t>Impacted functionality:</w:t>
            </w:r>
            <w:r w:rsidR="007752D7">
              <w:rPr>
                <w:noProof/>
              </w:rPr>
              <w:t>CSI measurement configuration</w:t>
            </w:r>
          </w:p>
          <w:p w14:paraId="3A37776F" w14:textId="77777777" w:rsidR="00400089" w:rsidRDefault="00400089" w:rsidP="00775D6F">
            <w:pPr>
              <w:pStyle w:val="CRCoverPage"/>
              <w:spacing w:after="0"/>
              <w:ind w:left="100"/>
              <w:rPr>
                <w:noProof/>
              </w:rPr>
            </w:pPr>
          </w:p>
          <w:p w14:paraId="7CEDA819" w14:textId="77777777" w:rsidR="00400089" w:rsidRDefault="00400089" w:rsidP="00775D6F">
            <w:pPr>
              <w:pStyle w:val="CRCoverPage"/>
              <w:spacing w:after="0"/>
              <w:ind w:left="100"/>
              <w:rPr>
                <w:noProof/>
                <w:u w:val="single"/>
              </w:rPr>
            </w:pPr>
            <w:r>
              <w:rPr>
                <w:noProof/>
                <w:u w:val="single"/>
              </w:rPr>
              <w:t>Inter-operability:</w:t>
            </w:r>
          </w:p>
          <w:p w14:paraId="4456D1ED" w14:textId="696A6CAD" w:rsidR="00400089" w:rsidRDefault="00400089" w:rsidP="00775D6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7752D7">
              <w:rPr>
                <w:lang w:eastAsia="zh-CN"/>
              </w:rPr>
              <w:t>, there are no inter-operability issues.</w:t>
            </w:r>
          </w:p>
          <w:p w14:paraId="51C03AE7" w14:textId="77777777" w:rsidR="00400089" w:rsidRDefault="00400089" w:rsidP="00775D6F">
            <w:pPr>
              <w:pStyle w:val="CRCoverPage"/>
              <w:spacing w:after="0"/>
              <w:ind w:left="100"/>
              <w:rPr>
                <w:lang w:eastAsia="zh-CN"/>
              </w:rPr>
            </w:pPr>
          </w:p>
          <w:p w14:paraId="56A08689" w14:textId="18A4B325" w:rsidR="00400089" w:rsidRDefault="00400089" w:rsidP="00775D6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7752D7">
              <w:rPr>
                <w:lang w:eastAsia="zh-CN"/>
              </w:rPr>
              <w:t>, there are no inter-operability issues</w:t>
            </w:r>
          </w:p>
          <w:p w14:paraId="67560EB5" w14:textId="77777777" w:rsidR="00400089" w:rsidRDefault="00400089" w:rsidP="00775D6F">
            <w:pPr>
              <w:pStyle w:val="CRCoverPage"/>
              <w:spacing w:after="0"/>
              <w:ind w:left="100"/>
              <w:rPr>
                <w:noProof/>
              </w:rPr>
            </w:pPr>
          </w:p>
        </w:tc>
      </w:tr>
      <w:tr w:rsidR="00400089" w14:paraId="2FD79880" w14:textId="77777777" w:rsidTr="00775D6F">
        <w:tc>
          <w:tcPr>
            <w:tcW w:w="2694" w:type="dxa"/>
            <w:gridSpan w:val="2"/>
            <w:tcBorders>
              <w:left w:val="single" w:sz="4" w:space="0" w:color="auto"/>
            </w:tcBorders>
          </w:tcPr>
          <w:p w14:paraId="080403AD" w14:textId="77777777" w:rsidR="00400089" w:rsidRDefault="00400089" w:rsidP="00775D6F">
            <w:pPr>
              <w:pStyle w:val="CRCoverPage"/>
              <w:spacing w:after="0"/>
              <w:rPr>
                <w:b/>
                <w:i/>
                <w:noProof/>
                <w:sz w:val="8"/>
                <w:szCs w:val="8"/>
              </w:rPr>
            </w:pPr>
          </w:p>
        </w:tc>
        <w:tc>
          <w:tcPr>
            <w:tcW w:w="6946" w:type="dxa"/>
            <w:gridSpan w:val="9"/>
            <w:tcBorders>
              <w:right w:val="single" w:sz="4" w:space="0" w:color="auto"/>
            </w:tcBorders>
          </w:tcPr>
          <w:p w14:paraId="1D0DA74B" w14:textId="77777777" w:rsidR="00400089" w:rsidRDefault="00400089" w:rsidP="00775D6F">
            <w:pPr>
              <w:pStyle w:val="CRCoverPage"/>
              <w:spacing w:after="0"/>
              <w:rPr>
                <w:noProof/>
                <w:sz w:val="8"/>
                <w:szCs w:val="8"/>
              </w:rPr>
            </w:pPr>
          </w:p>
        </w:tc>
      </w:tr>
      <w:tr w:rsidR="00400089" w14:paraId="2EB555A5" w14:textId="77777777" w:rsidTr="00775D6F">
        <w:tc>
          <w:tcPr>
            <w:tcW w:w="2694" w:type="dxa"/>
            <w:gridSpan w:val="2"/>
            <w:tcBorders>
              <w:left w:val="single" w:sz="4" w:space="0" w:color="auto"/>
              <w:bottom w:val="single" w:sz="4" w:space="0" w:color="auto"/>
            </w:tcBorders>
          </w:tcPr>
          <w:p w14:paraId="7D023F70" w14:textId="77777777" w:rsidR="00400089" w:rsidRDefault="00400089" w:rsidP="00775D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89CD4" w14:textId="4952898F" w:rsidR="00400089" w:rsidRDefault="007752D7" w:rsidP="00775D6F">
            <w:pPr>
              <w:pStyle w:val="CRCoverPage"/>
              <w:spacing w:after="0"/>
              <w:ind w:left="100"/>
              <w:rPr>
                <w:noProof/>
              </w:rPr>
            </w:pPr>
            <w:r>
              <w:rPr>
                <w:noProof/>
              </w:rPr>
              <w:t xml:space="preserve">Inconsitency </w:t>
            </w:r>
            <w:r w:rsidR="00FD1A99">
              <w:rPr>
                <w:noProof/>
              </w:rPr>
              <w:t xml:space="preserve">between this specification and e.g. TS 38.314 </w:t>
            </w:r>
            <w:r>
              <w:rPr>
                <w:noProof/>
              </w:rPr>
              <w:t>on CSI measurement configuration will remain</w:t>
            </w:r>
            <w:r w:rsidR="00FD1A99">
              <w:rPr>
                <w:noProof/>
              </w:rPr>
              <w:t>.</w:t>
            </w:r>
            <w:r>
              <w:rPr>
                <w:noProof/>
              </w:rPr>
              <w:t>.</w:t>
            </w:r>
          </w:p>
        </w:tc>
      </w:tr>
      <w:tr w:rsidR="00400089" w14:paraId="33A0E727" w14:textId="77777777" w:rsidTr="00775D6F">
        <w:tc>
          <w:tcPr>
            <w:tcW w:w="2694" w:type="dxa"/>
            <w:gridSpan w:val="2"/>
          </w:tcPr>
          <w:p w14:paraId="7DA3729B" w14:textId="77777777" w:rsidR="00400089" w:rsidRDefault="00400089" w:rsidP="00775D6F">
            <w:pPr>
              <w:pStyle w:val="CRCoverPage"/>
              <w:spacing w:after="0"/>
              <w:rPr>
                <w:b/>
                <w:i/>
                <w:noProof/>
                <w:sz w:val="8"/>
                <w:szCs w:val="8"/>
              </w:rPr>
            </w:pPr>
          </w:p>
        </w:tc>
        <w:tc>
          <w:tcPr>
            <w:tcW w:w="6946" w:type="dxa"/>
            <w:gridSpan w:val="9"/>
          </w:tcPr>
          <w:p w14:paraId="02709215" w14:textId="77777777" w:rsidR="00400089" w:rsidRDefault="00400089" w:rsidP="00775D6F">
            <w:pPr>
              <w:pStyle w:val="CRCoverPage"/>
              <w:spacing w:after="0"/>
              <w:rPr>
                <w:noProof/>
                <w:sz w:val="8"/>
                <w:szCs w:val="8"/>
              </w:rPr>
            </w:pPr>
          </w:p>
        </w:tc>
      </w:tr>
      <w:tr w:rsidR="00400089" w14:paraId="328B2660" w14:textId="77777777" w:rsidTr="00775D6F">
        <w:tc>
          <w:tcPr>
            <w:tcW w:w="2694" w:type="dxa"/>
            <w:gridSpan w:val="2"/>
            <w:tcBorders>
              <w:top w:val="single" w:sz="4" w:space="0" w:color="auto"/>
              <w:left w:val="single" w:sz="4" w:space="0" w:color="auto"/>
            </w:tcBorders>
          </w:tcPr>
          <w:p w14:paraId="3ED08D80" w14:textId="77777777" w:rsidR="00400089" w:rsidRDefault="00400089" w:rsidP="00775D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D1392C" w14:textId="4F30101E" w:rsidR="00400089" w:rsidRDefault="00653395" w:rsidP="00775D6F">
            <w:pPr>
              <w:pStyle w:val="CRCoverPage"/>
              <w:spacing w:after="0"/>
              <w:ind w:left="100"/>
              <w:rPr>
                <w:noProof/>
              </w:rPr>
            </w:pPr>
            <w:r>
              <w:rPr>
                <w:noProof/>
              </w:rPr>
              <w:t>6.3.2</w:t>
            </w:r>
          </w:p>
        </w:tc>
      </w:tr>
      <w:tr w:rsidR="00400089" w14:paraId="5958F481" w14:textId="77777777" w:rsidTr="00775D6F">
        <w:tc>
          <w:tcPr>
            <w:tcW w:w="2694" w:type="dxa"/>
            <w:gridSpan w:val="2"/>
            <w:tcBorders>
              <w:left w:val="single" w:sz="4" w:space="0" w:color="auto"/>
            </w:tcBorders>
          </w:tcPr>
          <w:p w14:paraId="1F4BFF1A" w14:textId="77777777" w:rsidR="00400089" w:rsidRDefault="00400089" w:rsidP="00775D6F">
            <w:pPr>
              <w:pStyle w:val="CRCoverPage"/>
              <w:spacing w:after="0"/>
              <w:rPr>
                <w:b/>
                <w:i/>
                <w:noProof/>
                <w:sz w:val="8"/>
                <w:szCs w:val="8"/>
              </w:rPr>
            </w:pPr>
          </w:p>
        </w:tc>
        <w:tc>
          <w:tcPr>
            <w:tcW w:w="6946" w:type="dxa"/>
            <w:gridSpan w:val="9"/>
            <w:tcBorders>
              <w:right w:val="single" w:sz="4" w:space="0" w:color="auto"/>
            </w:tcBorders>
          </w:tcPr>
          <w:p w14:paraId="41865433" w14:textId="77777777" w:rsidR="00400089" w:rsidRDefault="00400089" w:rsidP="00775D6F">
            <w:pPr>
              <w:pStyle w:val="CRCoverPage"/>
              <w:spacing w:after="0"/>
              <w:rPr>
                <w:noProof/>
                <w:sz w:val="8"/>
                <w:szCs w:val="8"/>
              </w:rPr>
            </w:pPr>
          </w:p>
        </w:tc>
      </w:tr>
      <w:tr w:rsidR="00400089" w14:paraId="6847C6D9" w14:textId="77777777" w:rsidTr="00775D6F">
        <w:tc>
          <w:tcPr>
            <w:tcW w:w="2694" w:type="dxa"/>
            <w:gridSpan w:val="2"/>
            <w:tcBorders>
              <w:left w:val="single" w:sz="4" w:space="0" w:color="auto"/>
            </w:tcBorders>
          </w:tcPr>
          <w:p w14:paraId="44A8D9BF" w14:textId="77777777" w:rsidR="00400089" w:rsidRDefault="00400089" w:rsidP="00775D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648E9" w14:textId="77777777" w:rsidR="00400089" w:rsidRDefault="00400089" w:rsidP="00775D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7C1ED" w14:textId="77777777" w:rsidR="00400089" w:rsidRDefault="00400089" w:rsidP="00775D6F">
            <w:pPr>
              <w:pStyle w:val="CRCoverPage"/>
              <w:spacing w:after="0"/>
              <w:jc w:val="center"/>
              <w:rPr>
                <w:b/>
                <w:caps/>
                <w:noProof/>
              </w:rPr>
            </w:pPr>
            <w:r>
              <w:rPr>
                <w:b/>
                <w:caps/>
                <w:noProof/>
              </w:rPr>
              <w:t>N</w:t>
            </w:r>
          </w:p>
        </w:tc>
        <w:tc>
          <w:tcPr>
            <w:tcW w:w="2977" w:type="dxa"/>
            <w:gridSpan w:val="4"/>
          </w:tcPr>
          <w:p w14:paraId="62776C2D" w14:textId="77777777" w:rsidR="00400089" w:rsidRDefault="00400089" w:rsidP="00775D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DD457" w14:textId="77777777" w:rsidR="00400089" w:rsidRDefault="00400089" w:rsidP="00775D6F">
            <w:pPr>
              <w:pStyle w:val="CRCoverPage"/>
              <w:spacing w:after="0"/>
              <w:ind w:left="99"/>
              <w:rPr>
                <w:noProof/>
              </w:rPr>
            </w:pPr>
          </w:p>
        </w:tc>
      </w:tr>
      <w:tr w:rsidR="00400089" w14:paraId="38DCBF31" w14:textId="77777777" w:rsidTr="00775D6F">
        <w:tc>
          <w:tcPr>
            <w:tcW w:w="2694" w:type="dxa"/>
            <w:gridSpan w:val="2"/>
            <w:tcBorders>
              <w:left w:val="single" w:sz="4" w:space="0" w:color="auto"/>
            </w:tcBorders>
          </w:tcPr>
          <w:p w14:paraId="24A46A58" w14:textId="77777777" w:rsidR="00400089" w:rsidRDefault="00400089" w:rsidP="00775D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080F1" w14:textId="77777777" w:rsidR="00400089" w:rsidRDefault="00400089" w:rsidP="00775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F88A0" w14:textId="52E130EF" w:rsidR="00400089" w:rsidRDefault="00A90C0F" w:rsidP="00775D6F">
            <w:pPr>
              <w:pStyle w:val="CRCoverPage"/>
              <w:spacing w:after="0"/>
              <w:jc w:val="center"/>
              <w:rPr>
                <w:b/>
                <w:caps/>
                <w:noProof/>
              </w:rPr>
            </w:pPr>
            <w:r>
              <w:rPr>
                <w:b/>
                <w:caps/>
                <w:noProof/>
              </w:rPr>
              <w:t>X</w:t>
            </w:r>
          </w:p>
        </w:tc>
        <w:tc>
          <w:tcPr>
            <w:tcW w:w="2977" w:type="dxa"/>
            <w:gridSpan w:val="4"/>
          </w:tcPr>
          <w:p w14:paraId="45192B41" w14:textId="77777777" w:rsidR="00400089" w:rsidRDefault="00400089" w:rsidP="00775D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D413D" w14:textId="77777777" w:rsidR="00400089" w:rsidRDefault="00400089" w:rsidP="00775D6F">
            <w:pPr>
              <w:pStyle w:val="CRCoverPage"/>
              <w:spacing w:after="0"/>
              <w:ind w:left="99"/>
              <w:rPr>
                <w:noProof/>
              </w:rPr>
            </w:pPr>
            <w:r>
              <w:rPr>
                <w:noProof/>
              </w:rPr>
              <w:t xml:space="preserve">TS/TR ... CR ... </w:t>
            </w:r>
          </w:p>
        </w:tc>
      </w:tr>
      <w:tr w:rsidR="00400089" w14:paraId="47413BA9" w14:textId="77777777" w:rsidTr="00775D6F">
        <w:tc>
          <w:tcPr>
            <w:tcW w:w="2694" w:type="dxa"/>
            <w:gridSpan w:val="2"/>
            <w:tcBorders>
              <w:left w:val="single" w:sz="4" w:space="0" w:color="auto"/>
            </w:tcBorders>
          </w:tcPr>
          <w:p w14:paraId="079F825C" w14:textId="77777777" w:rsidR="00400089" w:rsidRDefault="00400089" w:rsidP="00775D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8C8CF" w14:textId="77777777" w:rsidR="00400089" w:rsidRDefault="00400089" w:rsidP="00775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C6852" w14:textId="241F333E" w:rsidR="00400089" w:rsidRDefault="00A90C0F" w:rsidP="00775D6F">
            <w:pPr>
              <w:pStyle w:val="CRCoverPage"/>
              <w:spacing w:after="0"/>
              <w:jc w:val="center"/>
              <w:rPr>
                <w:b/>
                <w:caps/>
                <w:noProof/>
              </w:rPr>
            </w:pPr>
            <w:r>
              <w:rPr>
                <w:b/>
                <w:caps/>
                <w:noProof/>
              </w:rPr>
              <w:t>X</w:t>
            </w:r>
          </w:p>
        </w:tc>
        <w:tc>
          <w:tcPr>
            <w:tcW w:w="2977" w:type="dxa"/>
            <w:gridSpan w:val="4"/>
          </w:tcPr>
          <w:p w14:paraId="36DAD154" w14:textId="77777777" w:rsidR="00400089" w:rsidRDefault="00400089" w:rsidP="00775D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D5E8F" w14:textId="77777777" w:rsidR="00400089" w:rsidRDefault="00400089" w:rsidP="00775D6F">
            <w:pPr>
              <w:pStyle w:val="CRCoverPage"/>
              <w:spacing w:after="0"/>
              <w:ind w:left="99"/>
              <w:rPr>
                <w:noProof/>
              </w:rPr>
            </w:pPr>
            <w:r>
              <w:rPr>
                <w:noProof/>
              </w:rPr>
              <w:t xml:space="preserve">TS/TR ... CR ... </w:t>
            </w:r>
          </w:p>
        </w:tc>
      </w:tr>
      <w:tr w:rsidR="00400089" w14:paraId="2722B9A4" w14:textId="77777777" w:rsidTr="00775D6F">
        <w:tc>
          <w:tcPr>
            <w:tcW w:w="2694" w:type="dxa"/>
            <w:gridSpan w:val="2"/>
            <w:tcBorders>
              <w:left w:val="single" w:sz="4" w:space="0" w:color="auto"/>
            </w:tcBorders>
          </w:tcPr>
          <w:p w14:paraId="2C9AA693" w14:textId="77777777" w:rsidR="00400089" w:rsidRDefault="00400089" w:rsidP="00775D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299F" w14:textId="77777777" w:rsidR="00400089" w:rsidRDefault="00400089" w:rsidP="00775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98E5" w14:textId="5BFD9302" w:rsidR="00400089" w:rsidRDefault="00A90C0F" w:rsidP="00775D6F">
            <w:pPr>
              <w:pStyle w:val="CRCoverPage"/>
              <w:spacing w:after="0"/>
              <w:jc w:val="center"/>
              <w:rPr>
                <w:b/>
                <w:caps/>
                <w:noProof/>
              </w:rPr>
            </w:pPr>
            <w:r>
              <w:rPr>
                <w:b/>
                <w:caps/>
                <w:noProof/>
              </w:rPr>
              <w:t>X</w:t>
            </w:r>
          </w:p>
        </w:tc>
        <w:tc>
          <w:tcPr>
            <w:tcW w:w="2977" w:type="dxa"/>
            <w:gridSpan w:val="4"/>
          </w:tcPr>
          <w:p w14:paraId="5BD864C1" w14:textId="77777777" w:rsidR="00400089" w:rsidRDefault="00400089" w:rsidP="00775D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E189B" w14:textId="77777777" w:rsidR="00400089" w:rsidRDefault="00400089" w:rsidP="00775D6F">
            <w:pPr>
              <w:pStyle w:val="CRCoverPage"/>
              <w:spacing w:after="0"/>
              <w:ind w:left="99"/>
              <w:rPr>
                <w:noProof/>
              </w:rPr>
            </w:pPr>
            <w:r>
              <w:rPr>
                <w:noProof/>
              </w:rPr>
              <w:t xml:space="preserve">TS/TR ... CR ... </w:t>
            </w:r>
          </w:p>
        </w:tc>
      </w:tr>
      <w:tr w:rsidR="00400089" w14:paraId="26098669" w14:textId="77777777" w:rsidTr="00775D6F">
        <w:tc>
          <w:tcPr>
            <w:tcW w:w="2694" w:type="dxa"/>
            <w:gridSpan w:val="2"/>
            <w:tcBorders>
              <w:left w:val="single" w:sz="4" w:space="0" w:color="auto"/>
            </w:tcBorders>
          </w:tcPr>
          <w:p w14:paraId="7A389F6B" w14:textId="77777777" w:rsidR="00400089" w:rsidRDefault="00400089" w:rsidP="00775D6F">
            <w:pPr>
              <w:pStyle w:val="CRCoverPage"/>
              <w:spacing w:after="0"/>
              <w:rPr>
                <w:b/>
                <w:i/>
                <w:noProof/>
              </w:rPr>
            </w:pPr>
          </w:p>
        </w:tc>
        <w:tc>
          <w:tcPr>
            <w:tcW w:w="6946" w:type="dxa"/>
            <w:gridSpan w:val="9"/>
            <w:tcBorders>
              <w:right w:val="single" w:sz="4" w:space="0" w:color="auto"/>
            </w:tcBorders>
          </w:tcPr>
          <w:p w14:paraId="6948B9B7" w14:textId="77777777" w:rsidR="00400089" w:rsidRDefault="00400089" w:rsidP="00775D6F">
            <w:pPr>
              <w:pStyle w:val="CRCoverPage"/>
              <w:spacing w:after="0"/>
              <w:rPr>
                <w:noProof/>
              </w:rPr>
            </w:pPr>
          </w:p>
        </w:tc>
      </w:tr>
      <w:tr w:rsidR="00400089" w14:paraId="61691236" w14:textId="77777777" w:rsidTr="00775D6F">
        <w:tc>
          <w:tcPr>
            <w:tcW w:w="2694" w:type="dxa"/>
            <w:gridSpan w:val="2"/>
            <w:tcBorders>
              <w:left w:val="single" w:sz="4" w:space="0" w:color="auto"/>
              <w:bottom w:val="single" w:sz="4" w:space="0" w:color="auto"/>
            </w:tcBorders>
          </w:tcPr>
          <w:p w14:paraId="56763752" w14:textId="77777777" w:rsidR="00400089" w:rsidRDefault="00400089" w:rsidP="00775D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52214" w14:textId="77777777" w:rsidR="00400089" w:rsidRDefault="00400089" w:rsidP="00775D6F">
            <w:pPr>
              <w:pStyle w:val="CRCoverPage"/>
              <w:spacing w:after="0"/>
              <w:ind w:left="100"/>
              <w:rPr>
                <w:noProof/>
              </w:rPr>
            </w:pPr>
          </w:p>
        </w:tc>
      </w:tr>
      <w:tr w:rsidR="00400089" w:rsidRPr="008863B9" w14:paraId="288BCA1D" w14:textId="77777777" w:rsidTr="00775D6F">
        <w:tc>
          <w:tcPr>
            <w:tcW w:w="2694" w:type="dxa"/>
            <w:gridSpan w:val="2"/>
            <w:tcBorders>
              <w:top w:val="single" w:sz="4" w:space="0" w:color="auto"/>
              <w:bottom w:val="single" w:sz="4" w:space="0" w:color="auto"/>
            </w:tcBorders>
          </w:tcPr>
          <w:p w14:paraId="16EC7D42" w14:textId="77777777" w:rsidR="00400089" w:rsidRPr="008863B9" w:rsidRDefault="00400089" w:rsidP="00775D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0613" w14:textId="77777777" w:rsidR="00400089" w:rsidRPr="008863B9" w:rsidRDefault="00400089" w:rsidP="00775D6F">
            <w:pPr>
              <w:pStyle w:val="CRCoverPage"/>
              <w:spacing w:after="0"/>
              <w:ind w:left="100"/>
              <w:rPr>
                <w:noProof/>
                <w:sz w:val="8"/>
                <w:szCs w:val="8"/>
              </w:rPr>
            </w:pPr>
          </w:p>
        </w:tc>
      </w:tr>
      <w:tr w:rsidR="00400089" w14:paraId="29107214" w14:textId="77777777" w:rsidTr="00775D6F">
        <w:tc>
          <w:tcPr>
            <w:tcW w:w="2694" w:type="dxa"/>
            <w:gridSpan w:val="2"/>
            <w:tcBorders>
              <w:top w:val="single" w:sz="4" w:space="0" w:color="auto"/>
              <w:left w:val="single" w:sz="4" w:space="0" w:color="auto"/>
              <w:bottom w:val="single" w:sz="4" w:space="0" w:color="auto"/>
            </w:tcBorders>
          </w:tcPr>
          <w:p w14:paraId="15D591C1" w14:textId="77777777" w:rsidR="00400089" w:rsidRDefault="00400089" w:rsidP="00775D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55D13" w14:textId="77777777" w:rsidR="00400089" w:rsidRDefault="00400089" w:rsidP="00775D6F">
            <w:pPr>
              <w:pStyle w:val="CRCoverPage"/>
              <w:spacing w:after="0"/>
              <w:ind w:left="100"/>
              <w:rPr>
                <w:noProof/>
              </w:rPr>
            </w:pPr>
          </w:p>
        </w:tc>
      </w:tr>
    </w:tbl>
    <w:p w14:paraId="76F52A60" w14:textId="77777777" w:rsidR="00400089" w:rsidRDefault="00400089" w:rsidP="00400089">
      <w:pPr>
        <w:pStyle w:val="CRCoverPage"/>
        <w:spacing w:after="0"/>
        <w:rPr>
          <w:noProof/>
          <w:sz w:val="8"/>
          <w:szCs w:val="8"/>
        </w:rPr>
      </w:pPr>
    </w:p>
    <w:p w14:paraId="36679F29" w14:textId="77777777" w:rsidR="00400089" w:rsidRDefault="00400089" w:rsidP="00400089">
      <w:pPr>
        <w:rPr>
          <w:noProof/>
        </w:rPr>
        <w:sectPr w:rsidR="00400089">
          <w:headerReference w:type="even" r:id="rId14"/>
          <w:footnotePr>
            <w:numRestart w:val="eachSect"/>
          </w:footnotePr>
          <w:pgSz w:w="11907" w:h="16840" w:code="9"/>
          <w:pgMar w:top="1418" w:right="1134" w:bottom="1134" w:left="1134" w:header="680" w:footer="567" w:gutter="0"/>
          <w:cols w:space="720"/>
        </w:sectPr>
      </w:pPr>
    </w:p>
    <w:p w14:paraId="3388316C" w14:textId="540C321B" w:rsidR="00D43F2A" w:rsidRDefault="00D43F2A" w:rsidP="00394471">
      <w:pPr>
        <w:pStyle w:val="Heading4"/>
      </w:pPr>
      <w:bookmarkStart w:id="15" w:name="_Toc60777219"/>
      <w:bookmarkStart w:id="16" w:name="_Toc60868000"/>
      <w:bookmarkEnd w:id="0"/>
      <w:bookmarkEnd w:id="1"/>
      <w:r w:rsidRPr="00D43F2A">
        <w:rPr>
          <w:highlight w:val="yellow"/>
        </w:rPr>
        <w:lastRenderedPageBreak/>
        <w:t>&lt;</w:t>
      </w:r>
      <w:r w:rsidR="00FD1A99">
        <w:rPr>
          <w:highlight w:val="yellow"/>
        </w:rPr>
        <w:t>Start of</w:t>
      </w:r>
      <w:r w:rsidRPr="00D43F2A">
        <w:rPr>
          <w:highlight w:val="yellow"/>
        </w:rPr>
        <w:t xml:space="preserve"> change</w:t>
      </w:r>
      <w:r w:rsidR="00FD1A99">
        <w:rPr>
          <w:highlight w:val="yellow"/>
        </w:rPr>
        <w:t>s</w:t>
      </w:r>
      <w:r w:rsidRPr="00D43F2A">
        <w:rPr>
          <w:highlight w:val="yellow"/>
        </w:rPr>
        <w:t>&gt;</w:t>
      </w:r>
    </w:p>
    <w:p w14:paraId="72AAB1D7" w14:textId="2AA5BE74" w:rsidR="00394471" w:rsidRPr="00CA3ECC" w:rsidRDefault="00394471" w:rsidP="00394471">
      <w:pPr>
        <w:pStyle w:val="Heading4"/>
      </w:pPr>
      <w:r w:rsidRPr="00CA3ECC">
        <w:t>–</w:t>
      </w:r>
      <w:r w:rsidRPr="00CA3ECC">
        <w:tab/>
      </w:r>
      <w:r w:rsidRPr="00CA3ECC">
        <w:rPr>
          <w:i/>
        </w:rPr>
        <w:t>CSI-</w:t>
      </w:r>
      <w:proofErr w:type="spellStart"/>
      <w:r w:rsidRPr="00CA3ECC">
        <w:rPr>
          <w:i/>
        </w:rPr>
        <w:t>ResourceConfig</w:t>
      </w:r>
      <w:bookmarkEnd w:id="15"/>
      <w:bookmarkEnd w:id="16"/>
      <w:proofErr w:type="spellEnd"/>
    </w:p>
    <w:p w14:paraId="19757A99" w14:textId="77777777" w:rsidR="00394471" w:rsidRPr="00CA3ECC" w:rsidRDefault="00394471" w:rsidP="00394471">
      <w:r w:rsidRPr="00CA3ECC">
        <w:t xml:space="preserve">The IE </w:t>
      </w:r>
      <w:r w:rsidRPr="00CA3ECC">
        <w:rPr>
          <w:i/>
        </w:rPr>
        <w:t>CSI-</w:t>
      </w:r>
      <w:proofErr w:type="spellStart"/>
      <w:r w:rsidRPr="00CA3ECC">
        <w:rPr>
          <w:i/>
        </w:rPr>
        <w:t>ResourceConfig</w:t>
      </w:r>
      <w:proofErr w:type="spellEnd"/>
      <w:r w:rsidRPr="00CA3ECC">
        <w:t xml:space="preserve"> defines a group of one or more </w:t>
      </w:r>
      <w:r w:rsidRPr="00CA3ECC">
        <w:rPr>
          <w:i/>
        </w:rPr>
        <w:t>NZP-CSI-RS-</w:t>
      </w:r>
      <w:proofErr w:type="spellStart"/>
      <w:r w:rsidRPr="00CA3ECC">
        <w:rPr>
          <w:i/>
        </w:rPr>
        <w:t>ResourceSet</w:t>
      </w:r>
      <w:proofErr w:type="spellEnd"/>
      <w:r w:rsidRPr="00CA3ECC">
        <w:t xml:space="preserve">, </w:t>
      </w:r>
      <w:r w:rsidRPr="00CA3ECC">
        <w:rPr>
          <w:i/>
        </w:rPr>
        <w:t>CSI-IM-</w:t>
      </w:r>
      <w:proofErr w:type="spellStart"/>
      <w:r w:rsidRPr="00CA3ECC">
        <w:rPr>
          <w:i/>
        </w:rPr>
        <w:t>ResourceSet</w:t>
      </w:r>
      <w:proofErr w:type="spellEnd"/>
      <w:r w:rsidRPr="00CA3ECC">
        <w:t xml:space="preserve"> and/or </w:t>
      </w:r>
      <w:r w:rsidRPr="00CA3ECC">
        <w:rPr>
          <w:i/>
        </w:rPr>
        <w:t>CSI-SSB-</w:t>
      </w:r>
      <w:proofErr w:type="spellStart"/>
      <w:r w:rsidRPr="00CA3ECC">
        <w:rPr>
          <w:i/>
        </w:rPr>
        <w:t>ResourceSet</w:t>
      </w:r>
      <w:proofErr w:type="spellEnd"/>
      <w:r w:rsidRPr="00CA3ECC">
        <w:t>.</w:t>
      </w:r>
    </w:p>
    <w:p w14:paraId="4AECEBDD" w14:textId="77777777" w:rsidR="00394471" w:rsidRPr="00CA3ECC" w:rsidRDefault="00394471" w:rsidP="00394471">
      <w:pPr>
        <w:pStyle w:val="TH"/>
      </w:pPr>
      <w:r w:rsidRPr="00CA3ECC">
        <w:rPr>
          <w:i/>
        </w:rPr>
        <w:t>CSI-</w:t>
      </w:r>
      <w:proofErr w:type="spellStart"/>
      <w:r w:rsidRPr="00CA3ECC">
        <w:rPr>
          <w:i/>
        </w:rPr>
        <w:t>ResourceConfig</w:t>
      </w:r>
      <w:proofErr w:type="spellEnd"/>
      <w:r w:rsidRPr="00CA3ECC">
        <w:t xml:space="preserve"> information element</w:t>
      </w:r>
    </w:p>
    <w:p w14:paraId="7E216488" w14:textId="77777777" w:rsidR="00394471" w:rsidRPr="00600D0C" w:rsidRDefault="00394471" w:rsidP="00E22C95">
      <w:pPr>
        <w:pStyle w:val="PL"/>
        <w:rPr>
          <w:color w:val="808080"/>
        </w:rPr>
      </w:pPr>
      <w:r w:rsidRPr="00600D0C">
        <w:rPr>
          <w:color w:val="808080"/>
        </w:rPr>
        <w:t>-- ASN1START</w:t>
      </w:r>
    </w:p>
    <w:p w14:paraId="621AC125" w14:textId="77777777" w:rsidR="00394471" w:rsidRPr="00600D0C" w:rsidRDefault="00394471" w:rsidP="00E22C95">
      <w:pPr>
        <w:pStyle w:val="PL"/>
        <w:rPr>
          <w:color w:val="808080"/>
        </w:rPr>
      </w:pPr>
      <w:r w:rsidRPr="00600D0C">
        <w:rPr>
          <w:color w:val="808080"/>
        </w:rPr>
        <w:t>-- TAG-CSI-RESOURCECONFIG-START</w:t>
      </w:r>
    </w:p>
    <w:p w14:paraId="37709F81" w14:textId="77777777" w:rsidR="00394471" w:rsidRPr="00E22C95" w:rsidRDefault="00394471" w:rsidP="00E22C95">
      <w:pPr>
        <w:pStyle w:val="PL"/>
      </w:pPr>
    </w:p>
    <w:p w14:paraId="76A3E363" w14:textId="77777777" w:rsidR="00394471" w:rsidRPr="00E22C95" w:rsidRDefault="00394471" w:rsidP="00E22C95">
      <w:pPr>
        <w:pStyle w:val="PL"/>
      </w:pPr>
      <w:r w:rsidRPr="00E22C95">
        <w:t xml:space="preserve">CSI-ResourceConfig ::=      </w:t>
      </w:r>
      <w:r w:rsidRPr="0064098F">
        <w:rPr>
          <w:color w:val="993366"/>
        </w:rPr>
        <w:t>SEQUENCE</w:t>
      </w:r>
      <w:r w:rsidRPr="00E22C95">
        <w:t xml:space="preserve"> {</w:t>
      </w:r>
    </w:p>
    <w:p w14:paraId="085750C4" w14:textId="77777777" w:rsidR="00394471" w:rsidRPr="00E22C95" w:rsidRDefault="00394471" w:rsidP="00E22C95">
      <w:pPr>
        <w:pStyle w:val="PL"/>
      </w:pPr>
      <w:r w:rsidRPr="00E22C95">
        <w:t xml:space="preserve">    csi-ResourceConfigId        CSI-ResourceConfigId,</w:t>
      </w:r>
    </w:p>
    <w:p w14:paraId="18C2362A" w14:textId="77777777" w:rsidR="00394471" w:rsidRPr="00E22C95" w:rsidRDefault="00394471" w:rsidP="00E22C95">
      <w:pPr>
        <w:pStyle w:val="PL"/>
      </w:pPr>
      <w:r w:rsidRPr="00E22C95">
        <w:t xml:space="preserve">    csi-RS-ResourceSetList      </w:t>
      </w:r>
      <w:r w:rsidRPr="0064098F">
        <w:rPr>
          <w:color w:val="993366"/>
        </w:rPr>
        <w:t>CHOICE</w:t>
      </w:r>
      <w:r w:rsidRPr="00E22C95">
        <w:t xml:space="preserve"> {</w:t>
      </w:r>
    </w:p>
    <w:p w14:paraId="6DA49D41" w14:textId="77777777" w:rsidR="00394471" w:rsidRPr="00E22C95" w:rsidRDefault="00394471" w:rsidP="00E22C95">
      <w:pPr>
        <w:pStyle w:val="PL"/>
      </w:pPr>
      <w:r w:rsidRPr="00E22C95">
        <w:t xml:space="preserve">        nzp-CSI-RS-SSB              </w:t>
      </w:r>
      <w:r w:rsidRPr="0064098F">
        <w:rPr>
          <w:color w:val="993366"/>
        </w:rPr>
        <w:t>SEQUENCE</w:t>
      </w:r>
      <w:r w:rsidRPr="00E22C95">
        <w:t xml:space="preserve"> {</w:t>
      </w:r>
    </w:p>
    <w:p w14:paraId="5F31C910" w14:textId="77777777" w:rsidR="00394471" w:rsidRPr="00E22C95" w:rsidRDefault="00394471" w:rsidP="00E22C95">
      <w:pPr>
        <w:pStyle w:val="PL"/>
      </w:pPr>
      <w:r w:rsidRPr="00E22C95">
        <w:t xml:space="preserve">            nzp-CSI-RS-ResourceSetList  </w:t>
      </w:r>
      <w:r w:rsidRPr="0064098F">
        <w:rPr>
          <w:color w:val="993366"/>
        </w:rPr>
        <w:t>SEQUENCE</w:t>
      </w:r>
      <w:r w:rsidRPr="00E22C95">
        <w:t xml:space="preserve"> (</w:t>
      </w:r>
      <w:r w:rsidRPr="0064098F">
        <w:rPr>
          <w:color w:val="993366"/>
        </w:rPr>
        <w:t>SIZE</w:t>
      </w:r>
      <w:r w:rsidRPr="00E22C95">
        <w:t xml:space="preserve"> (1..maxNrofNZP-CSI-RS-ResourceSetsPerConfig))</w:t>
      </w:r>
      <w:r w:rsidRPr="0064098F">
        <w:rPr>
          <w:color w:val="993366"/>
        </w:rPr>
        <w:t xml:space="preserve"> OF</w:t>
      </w:r>
      <w:r w:rsidRPr="00E22C95">
        <w:t xml:space="preserve"> NZP-CSI-RS-ResourceSetId</w:t>
      </w:r>
    </w:p>
    <w:p w14:paraId="13FB4DCC" w14:textId="77777777" w:rsidR="00394471" w:rsidRPr="00600D0C" w:rsidRDefault="00394471" w:rsidP="00E22C95">
      <w:pPr>
        <w:pStyle w:val="PL"/>
        <w:rPr>
          <w:color w:val="808080"/>
        </w:rPr>
      </w:pPr>
      <w:r w:rsidRPr="00E22C95">
        <w:t xml:space="preserve">                                                                                                                            </w:t>
      </w:r>
      <w:r w:rsidRPr="0064098F">
        <w:rPr>
          <w:color w:val="993366"/>
        </w:rPr>
        <w:t>OPTIONAL</w:t>
      </w:r>
      <w:r w:rsidRPr="00E22C95">
        <w:t xml:space="preserve">, </w:t>
      </w:r>
      <w:r w:rsidRPr="00600D0C">
        <w:rPr>
          <w:color w:val="808080"/>
        </w:rPr>
        <w:t>-- Need R</w:t>
      </w:r>
    </w:p>
    <w:p w14:paraId="2AE43C90" w14:textId="77777777" w:rsidR="00394471" w:rsidRPr="00600D0C" w:rsidRDefault="00394471" w:rsidP="00E22C95">
      <w:pPr>
        <w:pStyle w:val="PL"/>
        <w:rPr>
          <w:color w:val="808080"/>
        </w:rPr>
      </w:pPr>
      <w:r w:rsidRPr="00E22C95">
        <w:t xml:space="preserve">            csi-SSB-ResourceSetList     </w:t>
      </w:r>
      <w:r w:rsidRPr="0064098F">
        <w:rPr>
          <w:color w:val="993366"/>
        </w:rPr>
        <w:t>SEQUENCE</w:t>
      </w:r>
      <w:r w:rsidRPr="00E22C95">
        <w:t xml:space="preserve"> (</w:t>
      </w:r>
      <w:r w:rsidRPr="0064098F">
        <w:rPr>
          <w:color w:val="993366"/>
        </w:rPr>
        <w:t>SIZE</w:t>
      </w:r>
      <w:r w:rsidRPr="00E22C95">
        <w:t xml:space="preserve"> (1..maxNrofCSI-SSB-ResourceSetsPerConfig))</w:t>
      </w:r>
      <w:r w:rsidRPr="0064098F">
        <w:rPr>
          <w:color w:val="993366"/>
        </w:rPr>
        <w:t xml:space="preserve"> OF</w:t>
      </w:r>
      <w:r w:rsidRPr="00E22C95">
        <w:t xml:space="preserve"> CSI-SSB-ResourceSetId  </w:t>
      </w:r>
      <w:r w:rsidRPr="0064098F">
        <w:rPr>
          <w:color w:val="993366"/>
        </w:rPr>
        <w:t>OPTIONAL</w:t>
      </w:r>
      <w:r w:rsidRPr="00E22C95">
        <w:t xml:space="preserve">  </w:t>
      </w:r>
      <w:r w:rsidRPr="00600D0C">
        <w:rPr>
          <w:color w:val="808080"/>
        </w:rPr>
        <w:t>-- Need R</w:t>
      </w:r>
    </w:p>
    <w:p w14:paraId="10F435A9" w14:textId="77777777" w:rsidR="00394471" w:rsidRPr="00E22C95" w:rsidRDefault="00394471" w:rsidP="00E22C95">
      <w:pPr>
        <w:pStyle w:val="PL"/>
      </w:pPr>
      <w:r w:rsidRPr="00E22C95">
        <w:t xml:space="preserve">        },</w:t>
      </w:r>
    </w:p>
    <w:p w14:paraId="03BB439A" w14:textId="77777777" w:rsidR="00394471" w:rsidRPr="00E22C95" w:rsidRDefault="00394471" w:rsidP="00E22C95">
      <w:pPr>
        <w:pStyle w:val="PL"/>
      </w:pPr>
      <w:r w:rsidRPr="00E22C95">
        <w:t xml:space="preserve">        csi-IM-ResourceSetList      </w:t>
      </w:r>
      <w:r w:rsidRPr="0064098F">
        <w:rPr>
          <w:color w:val="993366"/>
        </w:rPr>
        <w:t>SEQUENCE</w:t>
      </w:r>
      <w:r w:rsidRPr="00E22C95">
        <w:t xml:space="preserve"> (</w:t>
      </w:r>
      <w:r w:rsidRPr="0064098F">
        <w:rPr>
          <w:color w:val="993366"/>
        </w:rPr>
        <w:t>SIZE</w:t>
      </w:r>
      <w:r w:rsidRPr="00E22C95">
        <w:t xml:space="preserve"> (1..maxNrofCSI-IM-ResourceSetsPerConfig))</w:t>
      </w:r>
      <w:r w:rsidRPr="0064098F">
        <w:rPr>
          <w:color w:val="993366"/>
        </w:rPr>
        <w:t xml:space="preserve"> OF</w:t>
      </w:r>
      <w:r w:rsidRPr="00E22C95">
        <w:t xml:space="preserve"> CSI-IM-ResourceSetId</w:t>
      </w:r>
    </w:p>
    <w:p w14:paraId="421D2F0E" w14:textId="77777777" w:rsidR="00394471" w:rsidRPr="00E22C95" w:rsidRDefault="00394471" w:rsidP="00E22C95">
      <w:pPr>
        <w:pStyle w:val="PL"/>
      </w:pPr>
      <w:r w:rsidRPr="00E22C95">
        <w:t xml:space="preserve">    },</w:t>
      </w:r>
    </w:p>
    <w:p w14:paraId="74A30A31" w14:textId="77777777" w:rsidR="00394471" w:rsidRPr="00E22C95" w:rsidRDefault="00394471" w:rsidP="00E22C95">
      <w:pPr>
        <w:pStyle w:val="PL"/>
      </w:pPr>
    </w:p>
    <w:p w14:paraId="2DCAFF66" w14:textId="77777777" w:rsidR="00394471" w:rsidRPr="00E22C95" w:rsidRDefault="00394471" w:rsidP="00E22C95">
      <w:pPr>
        <w:pStyle w:val="PL"/>
      </w:pPr>
      <w:r w:rsidRPr="00E22C95">
        <w:t xml:space="preserve">    bwp-Id                      BWP-Id,</w:t>
      </w:r>
    </w:p>
    <w:p w14:paraId="5FB4C0CC" w14:textId="77777777" w:rsidR="00394471" w:rsidRPr="00E22C95" w:rsidRDefault="00394471" w:rsidP="00E22C95">
      <w:pPr>
        <w:pStyle w:val="PL"/>
      </w:pPr>
      <w:r w:rsidRPr="00E22C95">
        <w:t xml:space="preserve">    resourceType                </w:t>
      </w:r>
      <w:r w:rsidRPr="0064098F">
        <w:rPr>
          <w:color w:val="993366"/>
        </w:rPr>
        <w:t>ENUMERATED</w:t>
      </w:r>
      <w:r w:rsidRPr="00E22C95">
        <w:t xml:space="preserve"> { aperiodic, semiPersistent, periodic },</w:t>
      </w:r>
    </w:p>
    <w:p w14:paraId="34553CA9" w14:textId="77777777" w:rsidR="00394471" w:rsidRPr="00E22C95" w:rsidRDefault="00394471" w:rsidP="00E22C95">
      <w:pPr>
        <w:pStyle w:val="PL"/>
      </w:pPr>
      <w:r w:rsidRPr="00E22C95">
        <w:t xml:space="preserve">    ...</w:t>
      </w:r>
    </w:p>
    <w:p w14:paraId="4504DE1C" w14:textId="77777777" w:rsidR="00394471" w:rsidRPr="00E22C95" w:rsidRDefault="00394471" w:rsidP="00E22C95">
      <w:pPr>
        <w:pStyle w:val="PL"/>
      </w:pPr>
      <w:r w:rsidRPr="00E22C95">
        <w:t>}</w:t>
      </w:r>
    </w:p>
    <w:p w14:paraId="66C9B348" w14:textId="77777777" w:rsidR="00394471" w:rsidRPr="00E22C95" w:rsidRDefault="00394471" w:rsidP="00E22C95">
      <w:pPr>
        <w:pStyle w:val="PL"/>
      </w:pPr>
    </w:p>
    <w:p w14:paraId="62EFCC90" w14:textId="77777777" w:rsidR="00394471" w:rsidRPr="00600D0C" w:rsidRDefault="00394471" w:rsidP="00E22C95">
      <w:pPr>
        <w:pStyle w:val="PL"/>
        <w:rPr>
          <w:color w:val="808080"/>
        </w:rPr>
      </w:pPr>
      <w:r w:rsidRPr="00600D0C">
        <w:rPr>
          <w:color w:val="808080"/>
        </w:rPr>
        <w:t>-- TAG-CSI-RESOURCECONFIG-STOP</w:t>
      </w:r>
    </w:p>
    <w:p w14:paraId="2487905F" w14:textId="77777777" w:rsidR="00394471" w:rsidRPr="00600D0C" w:rsidRDefault="00394471" w:rsidP="00E22C95">
      <w:pPr>
        <w:pStyle w:val="PL"/>
        <w:rPr>
          <w:color w:val="808080"/>
        </w:rPr>
      </w:pPr>
      <w:r w:rsidRPr="00600D0C">
        <w:rPr>
          <w:color w:val="808080"/>
        </w:rPr>
        <w:t>-- ASN1STOP</w:t>
      </w:r>
    </w:p>
    <w:p w14:paraId="7FBA611A"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34A467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C256C" w14:textId="77777777" w:rsidR="00394471" w:rsidRPr="00CA3ECC" w:rsidRDefault="00394471" w:rsidP="00964CC4">
            <w:pPr>
              <w:pStyle w:val="TAH"/>
              <w:rPr>
                <w:szCs w:val="22"/>
                <w:lang w:eastAsia="sv-SE"/>
              </w:rPr>
            </w:pPr>
            <w:r w:rsidRPr="00CA3ECC">
              <w:rPr>
                <w:i/>
                <w:szCs w:val="22"/>
                <w:lang w:eastAsia="sv-SE"/>
              </w:rPr>
              <w:lastRenderedPageBreak/>
              <w:t>CSI-</w:t>
            </w:r>
            <w:proofErr w:type="spellStart"/>
            <w:r w:rsidRPr="00CA3ECC">
              <w:rPr>
                <w:i/>
                <w:szCs w:val="22"/>
                <w:lang w:eastAsia="sv-SE"/>
              </w:rPr>
              <w:t>ResourceConfig</w:t>
            </w:r>
            <w:proofErr w:type="spellEnd"/>
            <w:r w:rsidRPr="00CA3ECC">
              <w:rPr>
                <w:i/>
                <w:szCs w:val="22"/>
                <w:lang w:eastAsia="sv-SE"/>
              </w:rPr>
              <w:t xml:space="preserve"> </w:t>
            </w:r>
            <w:r w:rsidRPr="00CA3ECC">
              <w:rPr>
                <w:szCs w:val="22"/>
                <w:lang w:eastAsia="sv-SE"/>
              </w:rPr>
              <w:t>field descriptions</w:t>
            </w:r>
          </w:p>
        </w:tc>
      </w:tr>
      <w:tr w:rsidR="00394471" w:rsidRPr="00CA3ECC" w14:paraId="1F4C82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179D2B" w14:textId="77777777" w:rsidR="00394471" w:rsidRPr="00CA3ECC" w:rsidRDefault="00394471" w:rsidP="00964CC4">
            <w:pPr>
              <w:pStyle w:val="TAL"/>
              <w:rPr>
                <w:szCs w:val="22"/>
                <w:lang w:eastAsia="sv-SE"/>
              </w:rPr>
            </w:pPr>
            <w:proofErr w:type="spellStart"/>
            <w:r w:rsidRPr="00CA3ECC">
              <w:rPr>
                <w:b/>
                <w:i/>
                <w:szCs w:val="22"/>
                <w:lang w:eastAsia="sv-SE"/>
              </w:rPr>
              <w:t>bwp</w:t>
            </w:r>
            <w:proofErr w:type="spellEnd"/>
            <w:r w:rsidRPr="00CA3ECC">
              <w:rPr>
                <w:b/>
                <w:i/>
                <w:szCs w:val="22"/>
                <w:lang w:eastAsia="sv-SE"/>
              </w:rPr>
              <w:t>-Id</w:t>
            </w:r>
          </w:p>
          <w:p w14:paraId="7EF53057" w14:textId="77777777" w:rsidR="00394471" w:rsidRPr="00CA3ECC" w:rsidRDefault="00394471" w:rsidP="00964CC4">
            <w:pPr>
              <w:pStyle w:val="TAL"/>
              <w:rPr>
                <w:szCs w:val="22"/>
                <w:lang w:eastAsia="sv-SE"/>
              </w:rPr>
            </w:pPr>
            <w:r w:rsidRPr="00CA3ECC">
              <w:rPr>
                <w:szCs w:val="22"/>
                <w:lang w:eastAsia="sv-SE"/>
              </w:rPr>
              <w:t xml:space="preserve">The DL BWP which the CSI-RS associated with this </w:t>
            </w:r>
            <w:r w:rsidRPr="00CA3ECC">
              <w:rPr>
                <w:i/>
                <w:lang w:eastAsia="sv-SE"/>
              </w:rPr>
              <w:t>CSI-</w:t>
            </w:r>
            <w:proofErr w:type="spellStart"/>
            <w:r w:rsidRPr="00CA3ECC">
              <w:rPr>
                <w:i/>
                <w:lang w:eastAsia="sv-SE"/>
              </w:rPr>
              <w:t>ResourceConfig</w:t>
            </w:r>
            <w:proofErr w:type="spellEnd"/>
            <w:r w:rsidRPr="00CA3ECC">
              <w:rPr>
                <w:szCs w:val="22"/>
                <w:lang w:eastAsia="sv-SE"/>
              </w:rPr>
              <w:t xml:space="preserve"> </w:t>
            </w:r>
            <w:proofErr w:type="gramStart"/>
            <w:r w:rsidRPr="00CA3ECC">
              <w:rPr>
                <w:szCs w:val="22"/>
                <w:lang w:eastAsia="sv-SE"/>
              </w:rPr>
              <w:t>are located in</w:t>
            </w:r>
            <w:proofErr w:type="gramEnd"/>
            <w:r w:rsidRPr="00CA3ECC">
              <w:rPr>
                <w:szCs w:val="22"/>
                <w:lang w:eastAsia="sv-SE"/>
              </w:rPr>
              <w:t xml:space="preserve"> (see TS 38.214 [19], clause 5.2.1.2.</w:t>
            </w:r>
          </w:p>
        </w:tc>
      </w:tr>
      <w:tr w:rsidR="00394471" w:rsidRPr="00CA3ECC" w14:paraId="5A843D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59C39" w14:textId="77777777" w:rsidR="00394471" w:rsidRPr="00CA3ECC" w:rsidRDefault="00394471" w:rsidP="00964CC4">
            <w:pPr>
              <w:pStyle w:val="TAL"/>
              <w:rPr>
                <w:b/>
                <w:i/>
                <w:szCs w:val="22"/>
                <w:lang w:eastAsia="sv-SE"/>
              </w:rPr>
            </w:pPr>
            <w:r w:rsidRPr="00CA3ECC">
              <w:rPr>
                <w:b/>
                <w:i/>
                <w:szCs w:val="22"/>
                <w:lang w:eastAsia="sv-SE"/>
              </w:rPr>
              <w:t>csi-IM-</w:t>
            </w:r>
            <w:proofErr w:type="spellStart"/>
            <w:r w:rsidRPr="00CA3ECC">
              <w:rPr>
                <w:b/>
                <w:i/>
                <w:szCs w:val="22"/>
                <w:lang w:eastAsia="sv-SE"/>
              </w:rPr>
              <w:t>ResourceSetList</w:t>
            </w:r>
            <w:proofErr w:type="spellEnd"/>
          </w:p>
          <w:p w14:paraId="6A87102B" w14:textId="4D32BB6C" w:rsidR="00394471" w:rsidRPr="00CA3ECC" w:rsidRDefault="00394471" w:rsidP="00964CC4">
            <w:pPr>
              <w:pStyle w:val="TAL"/>
              <w:rPr>
                <w:lang w:eastAsia="sv-SE"/>
              </w:rPr>
            </w:pPr>
            <w:r w:rsidRPr="00CA3ECC">
              <w:rPr>
                <w:lang w:eastAsia="sv-SE"/>
              </w:rPr>
              <w:t xml:space="preserve">List of references to CSI-IM resources used for </w:t>
            </w:r>
            <w:del w:id="17" w:author="Ericsson" w:date="2021-03-29T22:23:00Z">
              <w:r w:rsidRPr="00CA3ECC" w:rsidDel="0034289C">
                <w:rPr>
                  <w:lang w:eastAsia="sv-SE"/>
                </w:rPr>
                <w:delText xml:space="preserve">beam </w:delText>
              </w:r>
            </w:del>
            <w:ins w:id="18" w:author="Ericsson" w:date="2021-03-29T22:23:00Z">
              <w:r w:rsidR="0034289C">
                <w:rPr>
                  <w:lang w:eastAsia="sv-SE"/>
                </w:rPr>
                <w:t>CSI</w:t>
              </w:r>
              <w:r w:rsidR="0034289C" w:rsidRPr="00CA3ECC">
                <w:rPr>
                  <w:lang w:eastAsia="sv-SE"/>
                </w:rPr>
                <w:t xml:space="preserve"> </w:t>
              </w:r>
            </w:ins>
            <w:r w:rsidRPr="00CA3ECC">
              <w:rPr>
                <w:lang w:eastAsia="sv-SE"/>
              </w:rPr>
              <w:t xml:space="preserve">measurement and reporting in a CSI-RS resource set. Contains up to </w:t>
            </w:r>
            <w:proofErr w:type="spellStart"/>
            <w:r w:rsidRPr="00CA3ECC">
              <w:rPr>
                <w:i/>
                <w:lang w:eastAsia="sv-SE"/>
              </w:rPr>
              <w:t>maxNrofCSI</w:t>
            </w:r>
            <w:proofErr w:type="spellEnd"/>
            <w:r w:rsidRPr="00CA3ECC">
              <w:rPr>
                <w:i/>
                <w:lang w:eastAsia="sv-SE"/>
              </w:rPr>
              <w:t>-IM-</w:t>
            </w:r>
            <w:proofErr w:type="spellStart"/>
            <w:r w:rsidRPr="00CA3ECC">
              <w:rPr>
                <w:i/>
                <w:lang w:eastAsia="sv-SE"/>
              </w:rPr>
              <w:t>ResourceSetsPerConfig</w:t>
            </w:r>
            <w:proofErr w:type="spellEnd"/>
            <w:r w:rsidRPr="00CA3ECC">
              <w:rPr>
                <w:lang w:eastAsia="sv-SE"/>
              </w:rPr>
              <w:t xml:space="preserve"> resource sets if </w:t>
            </w:r>
            <w:proofErr w:type="spellStart"/>
            <w:r w:rsidRPr="00CA3ECC">
              <w:rPr>
                <w:i/>
                <w:lang w:eastAsia="sv-SE"/>
              </w:rPr>
              <w:t>resourceType</w:t>
            </w:r>
            <w:proofErr w:type="spellEnd"/>
            <w:r w:rsidRPr="00CA3ECC">
              <w:rPr>
                <w:lang w:eastAsia="sv-SE"/>
              </w:rPr>
              <w:t xml:space="preserve"> is 'aperiodic' and 1 otherwise (see TS 38.214 [19], clause 5.2.1.2).</w:t>
            </w:r>
          </w:p>
        </w:tc>
      </w:tr>
      <w:tr w:rsidR="00394471" w:rsidRPr="00CA3ECC" w14:paraId="469CF0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BD558" w14:textId="77777777" w:rsidR="00394471" w:rsidRPr="00CA3ECC" w:rsidRDefault="00394471" w:rsidP="00964CC4">
            <w:pPr>
              <w:pStyle w:val="TAL"/>
              <w:rPr>
                <w:szCs w:val="22"/>
                <w:lang w:eastAsia="sv-SE"/>
              </w:rPr>
            </w:pPr>
            <w:r w:rsidRPr="00CA3ECC">
              <w:rPr>
                <w:b/>
                <w:i/>
                <w:szCs w:val="22"/>
                <w:lang w:eastAsia="sv-SE"/>
              </w:rPr>
              <w:t>csi-</w:t>
            </w:r>
            <w:proofErr w:type="spellStart"/>
            <w:r w:rsidRPr="00CA3ECC">
              <w:rPr>
                <w:b/>
                <w:i/>
                <w:szCs w:val="22"/>
                <w:lang w:eastAsia="sv-SE"/>
              </w:rPr>
              <w:t>ResourceConfigId</w:t>
            </w:r>
            <w:proofErr w:type="spellEnd"/>
          </w:p>
          <w:p w14:paraId="12A45D53" w14:textId="77777777" w:rsidR="00394471" w:rsidRPr="00CA3ECC" w:rsidRDefault="00394471" w:rsidP="00964CC4">
            <w:pPr>
              <w:pStyle w:val="TAL"/>
              <w:rPr>
                <w:szCs w:val="22"/>
                <w:lang w:eastAsia="sv-SE"/>
              </w:rPr>
            </w:pPr>
            <w:r w:rsidRPr="00CA3ECC">
              <w:rPr>
                <w:szCs w:val="22"/>
                <w:lang w:eastAsia="sv-SE"/>
              </w:rPr>
              <w:t xml:space="preserve">Used in </w:t>
            </w:r>
            <w:r w:rsidRPr="00CA3ECC">
              <w:rPr>
                <w:i/>
                <w:lang w:eastAsia="sv-SE"/>
              </w:rPr>
              <w:t>CSI-</w:t>
            </w:r>
            <w:proofErr w:type="spellStart"/>
            <w:r w:rsidRPr="00CA3ECC">
              <w:rPr>
                <w:i/>
                <w:lang w:eastAsia="sv-SE"/>
              </w:rPr>
              <w:t>ReportConfig</w:t>
            </w:r>
            <w:proofErr w:type="spellEnd"/>
            <w:r w:rsidRPr="00CA3ECC">
              <w:rPr>
                <w:szCs w:val="22"/>
                <w:lang w:eastAsia="sv-SE"/>
              </w:rPr>
              <w:t xml:space="preserve"> to refer to an instance of </w:t>
            </w:r>
            <w:r w:rsidRPr="00CA3ECC">
              <w:rPr>
                <w:i/>
                <w:lang w:eastAsia="sv-SE"/>
              </w:rPr>
              <w:t>CSI-</w:t>
            </w:r>
            <w:proofErr w:type="spellStart"/>
            <w:r w:rsidRPr="00CA3ECC">
              <w:rPr>
                <w:i/>
                <w:lang w:eastAsia="sv-SE"/>
              </w:rPr>
              <w:t>ResourceConfig</w:t>
            </w:r>
            <w:proofErr w:type="spellEnd"/>
            <w:r w:rsidRPr="00CA3ECC">
              <w:rPr>
                <w:i/>
                <w:lang w:eastAsia="sv-SE"/>
              </w:rPr>
              <w:t>.</w:t>
            </w:r>
          </w:p>
        </w:tc>
      </w:tr>
      <w:tr w:rsidR="00394471" w:rsidRPr="00CA3ECC" w14:paraId="7FD15C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B5C816" w14:textId="77777777" w:rsidR="00394471" w:rsidRPr="00CA3ECC" w:rsidRDefault="00394471" w:rsidP="00964CC4">
            <w:pPr>
              <w:pStyle w:val="TAL"/>
              <w:rPr>
                <w:szCs w:val="22"/>
                <w:lang w:eastAsia="sv-SE"/>
              </w:rPr>
            </w:pPr>
            <w:r w:rsidRPr="00CA3ECC">
              <w:rPr>
                <w:b/>
                <w:i/>
                <w:szCs w:val="22"/>
                <w:lang w:eastAsia="sv-SE"/>
              </w:rPr>
              <w:t>csi-SSB-</w:t>
            </w:r>
            <w:proofErr w:type="spellStart"/>
            <w:r w:rsidRPr="00CA3ECC">
              <w:rPr>
                <w:b/>
                <w:i/>
                <w:szCs w:val="22"/>
                <w:lang w:eastAsia="sv-SE"/>
              </w:rPr>
              <w:t>ResourceSetList</w:t>
            </w:r>
            <w:proofErr w:type="spellEnd"/>
          </w:p>
          <w:p w14:paraId="11C9A526" w14:textId="77777777" w:rsidR="00394471" w:rsidRPr="00CA3ECC" w:rsidRDefault="00394471" w:rsidP="00964CC4">
            <w:pPr>
              <w:pStyle w:val="TAL"/>
              <w:rPr>
                <w:szCs w:val="22"/>
                <w:lang w:eastAsia="sv-SE"/>
              </w:rPr>
            </w:pPr>
            <w:r w:rsidRPr="00CA3ECC">
              <w:rPr>
                <w:szCs w:val="22"/>
                <w:lang w:eastAsia="sv-SE"/>
              </w:rPr>
              <w:t>List of references to SSB resources used for beam measurement and reporting in a</w:t>
            </w:r>
            <w:r w:rsidRPr="00CA3ECC">
              <w:rPr>
                <w:lang w:eastAsia="sv-SE"/>
              </w:rPr>
              <w:t xml:space="preserve"> CSI-RS</w:t>
            </w:r>
            <w:r w:rsidRPr="00CA3ECC">
              <w:rPr>
                <w:szCs w:val="22"/>
                <w:lang w:eastAsia="sv-SE"/>
              </w:rPr>
              <w:t xml:space="preserve"> resource set (see TS 38.214 [19], clause 5.2.1.2).</w:t>
            </w:r>
          </w:p>
        </w:tc>
      </w:tr>
      <w:tr w:rsidR="00394471" w:rsidRPr="00CA3ECC" w14:paraId="65E2FA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DCF7C" w14:textId="77777777" w:rsidR="00394471" w:rsidRPr="00CA3ECC" w:rsidRDefault="00394471" w:rsidP="00964CC4">
            <w:pPr>
              <w:pStyle w:val="TAL"/>
              <w:rPr>
                <w:szCs w:val="22"/>
                <w:lang w:eastAsia="sv-SE"/>
              </w:rPr>
            </w:pPr>
            <w:proofErr w:type="spellStart"/>
            <w:r w:rsidRPr="00CA3ECC">
              <w:rPr>
                <w:b/>
                <w:i/>
                <w:szCs w:val="22"/>
                <w:lang w:eastAsia="sv-SE"/>
              </w:rPr>
              <w:t>nzp</w:t>
            </w:r>
            <w:proofErr w:type="spellEnd"/>
            <w:r w:rsidRPr="00CA3ECC">
              <w:rPr>
                <w:b/>
                <w:i/>
                <w:szCs w:val="22"/>
                <w:lang w:eastAsia="sv-SE"/>
              </w:rPr>
              <w:t>-CSI-RS-</w:t>
            </w:r>
            <w:proofErr w:type="spellStart"/>
            <w:r w:rsidRPr="00CA3ECC">
              <w:rPr>
                <w:b/>
                <w:i/>
                <w:szCs w:val="22"/>
                <w:lang w:eastAsia="sv-SE"/>
              </w:rPr>
              <w:t>ResourceSetList</w:t>
            </w:r>
            <w:proofErr w:type="spellEnd"/>
          </w:p>
          <w:p w14:paraId="7B9D8ACE" w14:textId="27F528EB" w:rsidR="00394471" w:rsidRPr="00CA3ECC" w:rsidRDefault="00394471" w:rsidP="00964CC4">
            <w:pPr>
              <w:pStyle w:val="TAL"/>
              <w:rPr>
                <w:b/>
                <w:i/>
                <w:szCs w:val="22"/>
                <w:lang w:eastAsia="sv-SE"/>
              </w:rPr>
            </w:pPr>
            <w:r w:rsidRPr="00CA3ECC">
              <w:rPr>
                <w:szCs w:val="22"/>
                <w:lang w:eastAsia="sv-SE"/>
              </w:rPr>
              <w:t xml:space="preserve">List of references to NZP CSI-RS resources used for </w:t>
            </w:r>
            <w:del w:id="19" w:author="Ericsson" w:date="2021-03-29T22:03:00Z">
              <w:r w:rsidRPr="00CA3ECC" w:rsidDel="00746792">
                <w:rPr>
                  <w:szCs w:val="22"/>
                  <w:lang w:eastAsia="sv-SE"/>
                </w:rPr>
                <w:delText xml:space="preserve">beam </w:delText>
              </w:r>
            </w:del>
            <w:ins w:id="20" w:author="Ericsson" w:date="2021-03-29T22:03:00Z">
              <w:r w:rsidR="00746792">
                <w:rPr>
                  <w:szCs w:val="22"/>
                  <w:lang w:eastAsia="sv-SE"/>
                </w:rPr>
                <w:t>CSI</w:t>
              </w:r>
              <w:r w:rsidR="00746792" w:rsidRPr="00CA3ECC">
                <w:rPr>
                  <w:szCs w:val="22"/>
                  <w:lang w:eastAsia="sv-SE"/>
                </w:rPr>
                <w:t xml:space="preserve"> </w:t>
              </w:r>
            </w:ins>
            <w:r w:rsidRPr="00CA3ECC">
              <w:rPr>
                <w:szCs w:val="22"/>
                <w:lang w:eastAsia="sv-SE"/>
              </w:rPr>
              <w:t xml:space="preserve">measurement and reporting in a CSI-RS resource set. Contains up to </w:t>
            </w:r>
            <w:proofErr w:type="spellStart"/>
            <w:r w:rsidRPr="00CA3ECC">
              <w:rPr>
                <w:i/>
                <w:lang w:eastAsia="sv-SE"/>
              </w:rPr>
              <w:t>maxNrofNZP</w:t>
            </w:r>
            <w:proofErr w:type="spellEnd"/>
            <w:r w:rsidRPr="00CA3ECC">
              <w:rPr>
                <w:i/>
                <w:lang w:eastAsia="sv-SE"/>
              </w:rPr>
              <w:t>-CSI-RS-</w:t>
            </w:r>
            <w:proofErr w:type="spellStart"/>
            <w:r w:rsidRPr="00CA3ECC">
              <w:rPr>
                <w:i/>
                <w:lang w:eastAsia="sv-SE"/>
              </w:rPr>
              <w:t>ResourceSetsPerConfig</w:t>
            </w:r>
            <w:proofErr w:type="spellEnd"/>
            <w:r w:rsidRPr="00CA3ECC">
              <w:rPr>
                <w:szCs w:val="22"/>
                <w:lang w:eastAsia="sv-SE"/>
              </w:rPr>
              <w:t xml:space="preserve"> resource sets if </w:t>
            </w:r>
            <w:proofErr w:type="spellStart"/>
            <w:r w:rsidRPr="00CA3ECC">
              <w:rPr>
                <w:i/>
                <w:szCs w:val="22"/>
                <w:lang w:eastAsia="sv-SE"/>
              </w:rPr>
              <w:t>r</w:t>
            </w:r>
            <w:r w:rsidRPr="00CA3ECC">
              <w:rPr>
                <w:i/>
                <w:lang w:eastAsia="sv-SE"/>
              </w:rPr>
              <w:t>esourceType</w:t>
            </w:r>
            <w:proofErr w:type="spellEnd"/>
            <w:r w:rsidRPr="00CA3ECC">
              <w:rPr>
                <w:szCs w:val="22"/>
                <w:lang w:eastAsia="sv-SE"/>
              </w:rPr>
              <w:t xml:space="preserve"> is 'aperiodic' and 1 otherwise (see TS 38.214 [19], clause 5.2.1.2).</w:t>
            </w:r>
          </w:p>
        </w:tc>
      </w:tr>
      <w:tr w:rsidR="00394471" w:rsidRPr="00CA3ECC" w14:paraId="511184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D8EE" w14:textId="77777777" w:rsidR="00394471" w:rsidRPr="00CA3ECC" w:rsidRDefault="00394471" w:rsidP="00964CC4">
            <w:pPr>
              <w:pStyle w:val="TAL"/>
              <w:rPr>
                <w:szCs w:val="22"/>
                <w:lang w:eastAsia="sv-SE"/>
              </w:rPr>
            </w:pPr>
            <w:proofErr w:type="spellStart"/>
            <w:r w:rsidRPr="00CA3ECC">
              <w:rPr>
                <w:b/>
                <w:i/>
                <w:szCs w:val="22"/>
                <w:lang w:eastAsia="sv-SE"/>
              </w:rPr>
              <w:t>resourceType</w:t>
            </w:r>
            <w:proofErr w:type="spellEnd"/>
          </w:p>
          <w:p w14:paraId="0108FE54" w14:textId="77777777" w:rsidR="00394471" w:rsidRPr="00CA3ECC" w:rsidRDefault="00394471" w:rsidP="00964CC4">
            <w:pPr>
              <w:pStyle w:val="TAL"/>
              <w:rPr>
                <w:szCs w:val="22"/>
                <w:lang w:eastAsia="sv-SE"/>
              </w:rPr>
            </w:pPr>
            <w:r w:rsidRPr="00CA3ECC">
              <w:rPr>
                <w:szCs w:val="22"/>
                <w:lang w:eastAsia="sv-SE"/>
              </w:rPr>
              <w:t xml:space="preserve">Time domain </w:t>
            </w:r>
            <w:proofErr w:type="spellStart"/>
            <w:r w:rsidRPr="00CA3ECC">
              <w:rPr>
                <w:szCs w:val="22"/>
                <w:lang w:eastAsia="sv-SE"/>
              </w:rPr>
              <w:t>behavior</w:t>
            </w:r>
            <w:proofErr w:type="spellEnd"/>
            <w:r w:rsidRPr="00CA3ECC">
              <w:rPr>
                <w:szCs w:val="22"/>
                <w:lang w:eastAsia="sv-SE"/>
              </w:rPr>
              <w:t xml:space="preserve"> of resource configuration (see TS 38.214 [19], clause 5.2.1.2). It does not apply to resources provided in the </w:t>
            </w:r>
            <w:r w:rsidRPr="00CA3ECC">
              <w:rPr>
                <w:i/>
                <w:lang w:eastAsia="sv-SE"/>
              </w:rPr>
              <w:t>csi-SSB-</w:t>
            </w:r>
            <w:proofErr w:type="spellStart"/>
            <w:r w:rsidRPr="00CA3ECC">
              <w:rPr>
                <w:i/>
                <w:lang w:eastAsia="sv-SE"/>
              </w:rPr>
              <w:t>ResourceSetList</w:t>
            </w:r>
            <w:proofErr w:type="spellEnd"/>
            <w:r w:rsidRPr="00CA3ECC">
              <w:rPr>
                <w:szCs w:val="22"/>
                <w:lang w:eastAsia="sv-SE"/>
              </w:rPr>
              <w:t>.</w:t>
            </w:r>
          </w:p>
        </w:tc>
      </w:tr>
    </w:tbl>
    <w:p w14:paraId="2807A962" w14:textId="14D9277D" w:rsidR="00394471" w:rsidRDefault="00394471" w:rsidP="00394471"/>
    <w:p w14:paraId="5A1C9A99" w14:textId="4027AE90" w:rsidR="00D43F2A" w:rsidRDefault="00D43F2A" w:rsidP="00D43F2A">
      <w:pPr>
        <w:pStyle w:val="Heading4"/>
      </w:pPr>
      <w:r w:rsidRPr="00D43F2A">
        <w:rPr>
          <w:highlight w:val="yellow"/>
        </w:rPr>
        <w:t>&lt;</w:t>
      </w:r>
      <w:r>
        <w:rPr>
          <w:highlight w:val="yellow"/>
        </w:rPr>
        <w:t>End of changes</w:t>
      </w:r>
      <w:r w:rsidRPr="00D43F2A">
        <w:rPr>
          <w:highlight w:val="yellow"/>
        </w:rPr>
        <w:t>&gt;</w:t>
      </w:r>
    </w:p>
    <w:p w14:paraId="69CCB17C" w14:textId="77777777" w:rsidR="00D43F2A" w:rsidRPr="00CA3ECC" w:rsidRDefault="00D43F2A" w:rsidP="00394471"/>
    <w:bookmarkEnd w:id="2"/>
    <w:bookmarkEnd w:id="3"/>
    <w:bookmarkEnd w:id="4"/>
    <w:bookmarkEnd w:id="5"/>
    <w:bookmarkEnd w:id="6"/>
    <w:bookmarkEnd w:id="7"/>
    <w:bookmarkEnd w:id="8"/>
    <w:bookmarkEnd w:id="9"/>
    <w:bookmarkEnd w:id="10"/>
    <w:bookmarkEnd w:id="11"/>
    <w:bookmarkEnd w:id="12"/>
    <w:bookmarkEnd w:id="13"/>
    <w:sectPr w:rsidR="00D43F2A" w:rsidRPr="00CA3ECC" w:rsidSect="003F1CAB">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08BE0" w14:textId="77777777" w:rsidR="00527E37" w:rsidRDefault="00527E37">
      <w:pPr>
        <w:spacing w:after="0"/>
      </w:pPr>
      <w:r>
        <w:separator/>
      </w:r>
    </w:p>
  </w:endnote>
  <w:endnote w:type="continuationSeparator" w:id="0">
    <w:p w14:paraId="6EF114F6" w14:textId="77777777" w:rsidR="00527E37" w:rsidRDefault="00527E37">
      <w:pPr>
        <w:spacing w:after="0"/>
      </w:pPr>
      <w:r>
        <w:continuationSeparator/>
      </w:r>
    </w:p>
  </w:endnote>
  <w:endnote w:type="continuationNotice" w:id="1">
    <w:p w14:paraId="62A277D2" w14:textId="77777777" w:rsidR="00527E37" w:rsidRDefault="00527E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64098F" w:rsidRDefault="006409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F0A80" w14:textId="77777777" w:rsidR="00527E37" w:rsidRDefault="00527E37">
      <w:pPr>
        <w:spacing w:after="0"/>
      </w:pPr>
      <w:r>
        <w:separator/>
      </w:r>
    </w:p>
  </w:footnote>
  <w:footnote w:type="continuationSeparator" w:id="0">
    <w:p w14:paraId="015CC9E2" w14:textId="77777777" w:rsidR="00527E37" w:rsidRDefault="00527E37">
      <w:pPr>
        <w:spacing w:after="0"/>
      </w:pPr>
      <w:r>
        <w:continuationSeparator/>
      </w:r>
    </w:p>
  </w:footnote>
  <w:footnote w:type="continuationNotice" w:id="1">
    <w:p w14:paraId="6D1A85B7" w14:textId="77777777" w:rsidR="00527E37" w:rsidRDefault="00527E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64038" w14:textId="77777777" w:rsidR="00400089" w:rsidRDefault="004000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BC1BF64" w:rsidR="0064098F" w:rsidRDefault="0064098F">
    <w:pPr>
      <w:framePr w:h="284" w:hRule="exact" w:wrap="around" w:vAnchor="text" w:hAnchor="margin" w:xAlign="right" w:y="1"/>
      <w:rPr>
        <w:rFonts w:ascii="Arial" w:hAnsi="Arial" w:cs="Arial"/>
        <w:b/>
        <w:sz w:val="18"/>
        <w:szCs w:val="18"/>
      </w:rPr>
    </w:pPr>
  </w:p>
  <w:p w14:paraId="7E4C60FC" w14:textId="77777777" w:rsidR="0064098F" w:rsidRDefault="006409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2D822FD" w:rsidR="0064098F" w:rsidRDefault="0064098F">
    <w:pPr>
      <w:framePr w:h="284" w:hRule="exact" w:wrap="around" w:vAnchor="text" w:hAnchor="margin" w:y="7"/>
      <w:rPr>
        <w:rFonts w:ascii="Arial" w:hAnsi="Arial" w:cs="Arial"/>
        <w:b/>
        <w:sz w:val="18"/>
        <w:szCs w:val="18"/>
      </w:rPr>
    </w:pPr>
  </w:p>
  <w:p w14:paraId="346C1704" w14:textId="77777777" w:rsidR="0064098F" w:rsidRDefault="0064098F">
    <w:pPr>
      <w:pStyle w:val="Header"/>
    </w:pPr>
  </w:p>
  <w:p w14:paraId="31BBBCD6" w14:textId="77777777" w:rsidR="0064098F" w:rsidRDefault="006409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821"/>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B7C"/>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2FC"/>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D5F"/>
    <w:rsid w:val="00341EF5"/>
    <w:rsid w:val="003420D6"/>
    <w:rsid w:val="003422A5"/>
    <w:rsid w:val="0034289C"/>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CAB"/>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73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DF5"/>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395"/>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792"/>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D7"/>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3FD0"/>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BB9"/>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94"/>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23D"/>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0C0F"/>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77"/>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DA"/>
    <w:rsid w:val="00D4309D"/>
    <w:rsid w:val="00D43131"/>
    <w:rsid w:val="00D43F2A"/>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9B5"/>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858"/>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99"/>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DefaultParagraphFont"/>
    <w:qFormat/>
    <w:rsid w:val="007A40DF"/>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infopath/2007/PartnerControls"/>
    <ds:schemaRef ds:uri="http://schemas.microsoft.com/office/2006/metadata/properties"/>
    <ds:schemaRef ds:uri="2f282d3b-eb4a-4b09-b61f-b9593442e286"/>
    <ds:schemaRef ds:uri="http://schemas.microsoft.com/sharepoint/v3"/>
    <ds:schemaRef ds:uri="http://www.w3.org/XML/1998/namespace"/>
    <ds:schemaRef ds:uri="http://purl.org/dc/dcmitype/"/>
    <ds:schemaRef ds:uri="http://schemas.microsoft.com/office/2006/documentManagement/types"/>
    <ds:schemaRef ds:uri="http://schemas.openxmlformats.org/package/2006/metadata/core-properties"/>
    <ds:schemaRef ds:uri="9b239327-9e80-40e4-b1b7-4394fed77a33"/>
    <ds:schemaRef ds:uri="http://purl.org/dc/terms/"/>
    <ds:schemaRef ds:uri="http://purl.org/dc/elements/1.1/"/>
  </ds:schemaRefs>
</ds:datastoreItem>
</file>

<file path=customXml/itemProps2.xml><?xml version="1.0" encoding="utf-8"?>
<ds:datastoreItem xmlns:ds="http://schemas.openxmlformats.org/officeDocument/2006/customXml" ds:itemID="{49C76FDB-AEB4-4FED-8A4D-B63A9E2977D2}">
  <ds:schemaRefs>
    <ds:schemaRef ds:uri="http://schemas.openxmlformats.org/officeDocument/2006/bibliography"/>
  </ds:schemaRefs>
</ds:datastoreItem>
</file>

<file path=customXml/itemProps3.xml><?xml version="1.0" encoding="utf-8"?>
<ds:datastoreItem xmlns:ds="http://schemas.openxmlformats.org/officeDocument/2006/customXml" ds:itemID="{7B9BEED7-BF80-4C62-8336-72EBF9751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643</Words>
  <Characters>5005</Characters>
  <Application>Microsoft Office Word</Application>
  <DocSecurity>0</DocSecurity>
  <Lines>102</Lines>
  <Paragraphs>88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Håkan</cp:lastModifiedBy>
  <cp:revision>4</cp:revision>
  <cp:lastPrinted>2017-05-08T10:55:00Z</cp:lastPrinted>
  <dcterms:created xsi:type="dcterms:W3CDTF">2021-04-01T13:20:00Z</dcterms:created>
  <dcterms:modified xsi:type="dcterms:W3CDTF">2021-04-01T14:16:00Z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